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0453D782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266B8">
        <w:rPr>
          <w:b/>
          <w:i/>
          <w:noProof/>
          <w:sz w:val="28"/>
        </w:rPr>
        <w:t>3</w:t>
      </w:r>
      <w:r w:rsidR="00864061">
        <w:rPr>
          <w:b/>
          <w:i/>
          <w:noProof/>
          <w:sz w:val="28"/>
        </w:rPr>
        <w:t>1162</w:t>
      </w:r>
      <w:r w:rsidR="00EF1D31" w:rsidRPr="00EF1D31">
        <w:rPr>
          <w:b/>
          <w:i/>
          <w:noProof/>
          <w:sz w:val="28"/>
          <w:highlight w:val="yellow"/>
        </w:rPr>
        <w:t>r1</w:t>
      </w:r>
    </w:p>
    <w:p w14:paraId="4EA5F231" w14:textId="77777777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4750A" w:rsidR="001E41F3" w:rsidRPr="00410371" w:rsidRDefault="00032BE6" w:rsidP="000867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0867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488B1" w:rsidR="001E41F3" w:rsidRPr="00410371" w:rsidRDefault="00864061" w:rsidP="00547111">
            <w:pPr>
              <w:pStyle w:val="CRCoverPage"/>
              <w:spacing w:after="0"/>
              <w:rPr>
                <w:noProof/>
              </w:rPr>
            </w:pPr>
            <w:r w:rsidRPr="00864061">
              <w:rPr>
                <w:noProof/>
              </w:rPr>
              <w:t>3585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C9E67" w:rsidR="001E41F3" w:rsidRPr="00410371" w:rsidRDefault="008640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7F115" w:rsidR="001E41F3" w:rsidRDefault="00864061" w:rsidP="00A560C2">
            <w:pPr>
              <w:pStyle w:val="CRCoverPage"/>
              <w:spacing w:after="0"/>
              <w:ind w:left="100"/>
              <w:rPr>
                <w:noProof/>
              </w:rPr>
            </w:pPr>
            <w:r w:rsidRPr="00864061">
              <w:rPr>
                <w:noProof/>
              </w:rPr>
              <w:t>Update to NR eDRX TC 11.7.2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4F7E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1BBD">
              <w:rPr>
                <w:noProof/>
              </w:rPr>
              <w:t xml:space="preserve">, </w:t>
            </w:r>
            <w:r w:rsidR="005F1BBD" w:rsidRPr="005F1BBD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24321" w:rsidR="001E41F3" w:rsidRDefault="00D43AEF" w:rsidP="004C7701">
            <w:pPr>
              <w:pStyle w:val="CRCoverPage"/>
              <w:spacing w:after="0"/>
              <w:ind w:left="100"/>
              <w:rPr>
                <w:noProof/>
              </w:rPr>
            </w:pPr>
            <w:r w:rsidRPr="00D43AEF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C167B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D9D07" w14:textId="77777777" w:rsidR="00027D86" w:rsidRDefault="00014B7D" w:rsidP="003E03EF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</w:t>
            </w:r>
            <w:r w:rsidRPr="00721C7F">
              <w:rPr>
                <w:rFonts w:ascii="Arial" w:hAnsi="Arial"/>
                <w:noProof/>
                <w:lang w:eastAsia="zh-CN"/>
              </w:rPr>
              <w:t>e test coverage for the scenario “</w:t>
            </w:r>
            <w:r w:rsidR="00721C7F" w:rsidRPr="00721C7F">
              <w:rPr>
                <w:rFonts w:ascii="Arial" w:hAnsi="Arial" w:cs="Arial"/>
              </w:rPr>
              <w:t>ran-ExtendedPagingCycle shorter than the IDLE mode eDRX cyc</w:t>
            </w:r>
            <w:r w:rsidR="00721C7F" w:rsidRPr="00121F9D">
              <w:rPr>
                <w:rFonts w:ascii="Arial" w:hAnsi="Arial" w:cs="Arial"/>
              </w:rPr>
              <w:t>le</w:t>
            </w:r>
            <w:r w:rsidRPr="00121F9D">
              <w:rPr>
                <w:rFonts w:ascii="Arial" w:hAnsi="Arial" w:cs="Arial"/>
              </w:rPr>
              <w:t xml:space="preserve">” </w:t>
            </w:r>
            <w:r w:rsidR="00721C7F" w:rsidRPr="00121F9D">
              <w:rPr>
                <w:rFonts w:ascii="Arial" w:hAnsi="Arial" w:cs="Arial"/>
              </w:rPr>
              <w:t>and “</w:t>
            </w:r>
            <w:r w:rsidR="00721C7F" w:rsidRPr="00121F9D">
              <w:rPr>
                <w:rFonts w:ascii="Arial" w:hAnsi="Arial" w:cs="Arial" w:hint="eastAsia"/>
              </w:rPr>
              <w:t>eDRX-AllowedInactive not present</w:t>
            </w:r>
            <w:r w:rsidR="00721C7F" w:rsidRPr="00121F9D">
              <w:rPr>
                <w:rFonts w:ascii="Arial" w:hAnsi="Arial" w:cs="Arial"/>
              </w:rPr>
              <w:t>”</w:t>
            </w:r>
            <w:r w:rsidRPr="00121F9D">
              <w:rPr>
                <w:rFonts w:ascii="Arial" w:hAnsi="Arial" w:cs="Arial"/>
              </w:rPr>
              <w:t>could be a</w:t>
            </w:r>
            <w:r>
              <w:rPr>
                <w:rFonts w:ascii="Arial" w:hAnsi="Arial"/>
                <w:noProof/>
                <w:lang w:eastAsia="zh-CN"/>
              </w:rPr>
              <w:t>dded to make the testcase more complete.</w:t>
            </w:r>
          </w:p>
          <w:p w14:paraId="68F77427" w14:textId="77777777" w:rsidR="00023EC6" w:rsidRPr="00023EC6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highlight w:val="yellow"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>Wrong references in Steps 16-20 to step numbers of Table 4.5.3.2-1 in TS 38.508-1.</w:t>
            </w:r>
          </w:p>
          <w:p w14:paraId="782FECDB" w14:textId="77777777" w:rsidR="00023EC6" w:rsidRPr="00023EC6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highlight w:val="yellow"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 xml:space="preserve">Step 25 is not necessary to check TP2. </w:t>
            </w:r>
          </w:p>
          <w:p w14:paraId="708AA7DE" w14:textId="619E94F4" w:rsidR="00023EC6" w:rsidRPr="003E03EF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>Field hyperSFN-r17 is missing in the SIB1 contents set in the preamble as it needs to be defined for eDRX while default value is omitted in TS 38.508-1, Table 4.6.1-28</w:t>
            </w:r>
          </w:p>
        </w:tc>
      </w:tr>
      <w:tr w:rsidR="00FC1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3B46D" w14:textId="77777777" w:rsidR="00027D86" w:rsidRDefault="00014B7D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Add TP3 </w:t>
            </w:r>
            <w:r w:rsidR="00687853">
              <w:t>and related steps</w:t>
            </w:r>
            <w:r w:rsidR="009E426F">
              <w:t xml:space="preserve"> to cover</w:t>
            </w:r>
            <w:r w:rsidR="009E426F" w:rsidRPr="00721C7F">
              <w:rPr>
                <w:rFonts w:cs="Arial"/>
              </w:rPr>
              <w:t xml:space="preserve"> ran-ExtendedPagingCycle shorter than the IDLE mode eDRX cyc</w:t>
            </w:r>
            <w:r w:rsidR="009E426F" w:rsidRPr="00121F9D">
              <w:rPr>
                <w:rFonts w:cs="Arial"/>
              </w:rPr>
              <w:t>le</w:t>
            </w:r>
            <w:r w:rsidR="009E426F">
              <w:rPr>
                <w:rFonts w:cs="Arial"/>
              </w:rPr>
              <w:t>.</w:t>
            </w:r>
            <w:r w:rsidR="00023EC6">
              <w:rPr>
                <w:rFonts w:hint="eastAsia"/>
                <w:noProof/>
                <w:lang w:eastAsia="zh-CN"/>
              </w:rPr>
              <w:t xml:space="preserve"> </w:t>
            </w:r>
            <w:r>
              <w:t xml:space="preserve">Add TP4 </w:t>
            </w:r>
            <w:r w:rsidR="00687853">
              <w:t xml:space="preserve">and related steps </w:t>
            </w:r>
            <w:r>
              <w:t xml:space="preserve">to cover </w:t>
            </w:r>
            <w:r w:rsidRPr="00014B7D">
              <w:t>eDRX-AllowedInactive not present</w:t>
            </w:r>
            <w:r>
              <w:t>.</w:t>
            </w:r>
            <w:r w:rsidR="00023EC6">
              <w:rPr>
                <w:rFonts w:hint="eastAsia"/>
                <w:noProof/>
                <w:lang w:eastAsia="zh-CN"/>
              </w:rPr>
              <w:t xml:space="preserve"> </w:t>
            </w:r>
            <w:r w:rsidR="009E426F">
              <w:t>Update title and TP2</w:t>
            </w:r>
            <w:r w:rsidR="00023EC6">
              <w:t xml:space="preserve"> accordingly.</w:t>
            </w:r>
          </w:p>
          <w:p w14:paraId="069C7E12" w14:textId="77777777" w:rsidR="00023EC6" w:rsidRPr="00023EC6" w:rsidRDefault="00023EC6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Fixed references in Steps 16-20.</w:t>
            </w:r>
          </w:p>
          <w:p w14:paraId="3C9D3D40" w14:textId="77777777" w:rsidR="00023EC6" w:rsidRPr="00023EC6" w:rsidRDefault="00023EC6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Void Step 25</w:t>
            </w:r>
          </w:p>
          <w:p w14:paraId="31C656EC" w14:textId="33DBB512" w:rsidR="001F3C6D" w:rsidRDefault="00023EC6" w:rsidP="000258A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Added field hyperSFN-r17 to Table 11.7.2.3.3-0 for SIB1 in the preamble</w:t>
            </w:r>
          </w:p>
        </w:tc>
      </w:tr>
      <w:tr w:rsidR="00FC1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B41A9" w:rsidR="00FC167B" w:rsidRDefault="003E03EF" w:rsidP="00FC1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3E03EF">
              <w:t>test coverage for</w:t>
            </w:r>
            <w:r>
              <w:t xml:space="preserve"> some core requirements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BE89" w:rsidR="001E41F3" w:rsidRDefault="004C7701" w:rsidP="004B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0B238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4B6C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F667CE" w:rsidR="001E41F3" w:rsidRDefault="00A80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118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0B96A5" w:rsidR="001E41F3" w:rsidRDefault="00145D43" w:rsidP="00864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80FB4">
              <w:rPr>
                <w:noProof/>
              </w:rPr>
              <w:t xml:space="preserve"> 38523-2</w:t>
            </w:r>
            <w:r>
              <w:rPr>
                <w:noProof/>
              </w:rPr>
              <w:t xml:space="preserve">... CR </w:t>
            </w:r>
            <w:r w:rsidR="00864061" w:rsidRPr="00864061">
              <w:rPr>
                <w:noProof/>
              </w:rPr>
              <w:t>0327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E01F4" w14:textId="77777777" w:rsidR="003D64DE" w:rsidRPr="001F3C6D" w:rsidRDefault="001F3C6D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F3C6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F3C6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F3C6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54E6D1BD" w14:textId="229F0C2F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rFonts w:hint="eastAsia"/>
                <w:highlight w:val="yellow"/>
              </w:rPr>
              <w:t xml:space="preserve">Steps 31 and 39 could be also removed (simply not added) as </w:t>
            </w:r>
            <w:bookmarkStart w:id="1" w:name="_GoBack"/>
            <w:bookmarkEnd w:id="1"/>
            <w:r w:rsidRPr="001F3C6D">
              <w:rPr>
                <w:rFonts w:hint="eastAsia"/>
                <w:highlight w:val="yellow"/>
              </w:rPr>
              <w:t>they are not needed to check TP3 and TP4.</w:t>
            </w:r>
          </w:p>
          <w:p w14:paraId="36092E08" w14:textId="77777777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t>Fixed references in Steps 16-20.</w:t>
            </w:r>
          </w:p>
          <w:p w14:paraId="1937B1BD" w14:textId="77777777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t>Void Step 25</w:t>
            </w:r>
          </w:p>
          <w:p w14:paraId="6ACA4173" w14:textId="0835C288" w:rsid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lastRenderedPageBreak/>
              <w:t>Added field hyperSFN-r17 to Table 11.7.2.3.3-0 for SIB1 in the preamble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bookmarkEnd w:id="3"/>
    <w:bookmarkEnd w:id="4"/>
    <w:bookmarkEnd w:id="5"/>
    <w:p w14:paraId="0F456EB4" w14:textId="578C462C" w:rsidR="00041E2E" w:rsidRPr="00D70946" w:rsidRDefault="00041E2E" w:rsidP="00041E2E">
      <w:pPr>
        <w:pStyle w:val="3"/>
      </w:pPr>
      <w:r>
        <w:t>11.7.2</w:t>
      </w:r>
      <w:r w:rsidRPr="00D70946">
        <w:tab/>
      </w:r>
      <w:r w:rsidRPr="009371DE">
        <w:t>eDRX / Inactive</w:t>
      </w:r>
      <w:ins w:id="6" w:author="HUAWEI" w:date="2023-02-17T19:39:00Z">
        <w:r w:rsidR="00DF22C2" w:rsidRPr="004B6CAA">
          <w:t xml:space="preserve"> / RAN-initiated paging</w:t>
        </w:r>
      </w:ins>
    </w:p>
    <w:p w14:paraId="75B4B0BA" w14:textId="77777777" w:rsidR="00041E2E" w:rsidRPr="00D70946" w:rsidRDefault="00041E2E" w:rsidP="00041E2E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2FECB865" w14:textId="77777777" w:rsidR="00041E2E" w:rsidRPr="00D40EB8" w:rsidRDefault="00041E2E" w:rsidP="00041E2E">
      <w:pPr>
        <w:pStyle w:val="H6"/>
      </w:pPr>
      <w:r w:rsidRPr="00D40EB8">
        <w:t>(1)</w:t>
      </w:r>
    </w:p>
    <w:p w14:paraId="276AD907" w14:textId="77777777" w:rsidR="00041E2E" w:rsidRPr="00D40EB8" w:rsidRDefault="00041E2E" w:rsidP="00041E2E">
      <w:pPr>
        <w:pStyle w:val="PL"/>
        <w:rPr>
          <w:rFonts w:eastAsia="Malgun Gothic"/>
          <w:b/>
          <w:noProof w:val="0"/>
        </w:rPr>
      </w:pPr>
      <w:r w:rsidRPr="00D40EB8">
        <w:rPr>
          <w:b/>
          <w:noProof w:val="0"/>
        </w:rPr>
        <w:t>with</w:t>
      </w:r>
      <w:r w:rsidRPr="00D40EB8">
        <w:rPr>
          <w:noProof w:val="0"/>
        </w:rPr>
        <w:t xml:space="preserve"> { UE having sent an REGISTRATION REQUEST message with extended DRX parameters IE }</w:t>
      </w:r>
    </w:p>
    <w:p w14:paraId="4914AF51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b/>
          <w:noProof w:val="0"/>
        </w:rPr>
        <w:t>ensure that</w:t>
      </w:r>
      <w:r w:rsidRPr="00D40EB8">
        <w:rPr>
          <w:noProof w:val="0"/>
        </w:rPr>
        <w:t xml:space="preserve"> {</w:t>
      </w:r>
    </w:p>
    <w:p w14:paraId="3996A518" w14:textId="77777777" w:rsidR="00041E2E" w:rsidRPr="00D40EB8" w:rsidRDefault="00041E2E" w:rsidP="00041E2E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r w:rsidRPr="00D40EB8">
        <w:rPr>
          <w:b/>
          <w:noProof w:val="0"/>
        </w:rPr>
        <w:t>when</w:t>
      </w:r>
      <w:r w:rsidRPr="00D40EB8">
        <w:rPr>
          <w:noProof w:val="0"/>
        </w:rPr>
        <w:t xml:space="preserve"> { the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63486E6C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r w:rsidRPr="00D40EB8">
        <w:rPr>
          <w:b/>
          <w:noProof w:val="0"/>
        </w:rPr>
        <w:t>then</w:t>
      </w:r>
      <w:r w:rsidRPr="00D40EB8">
        <w:rPr>
          <w:noProof w:val="0"/>
        </w:rPr>
        <w:t xml:space="preserve"> { the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6CC103DE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3BE454C" w14:textId="77777777" w:rsidR="00041E2E" w:rsidRPr="00D40EB8" w:rsidRDefault="00041E2E" w:rsidP="00041E2E">
      <w:pPr>
        <w:pStyle w:val="PL"/>
        <w:rPr>
          <w:noProof w:val="0"/>
        </w:rPr>
      </w:pPr>
    </w:p>
    <w:p w14:paraId="757552F1" w14:textId="77777777" w:rsidR="00041E2E" w:rsidRPr="00176294" w:rsidRDefault="00041E2E" w:rsidP="00041E2E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30FBDBB1" w14:textId="577F5271" w:rsidR="00041E2E" w:rsidRPr="00D70946" w:rsidRDefault="00041E2E" w:rsidP="00041E2E">
      <w:pPr>
        <w:pStyle w:val="PL"/>
        <w:rPr>
          <w:rFonts w:eastAsia="Malgun Gothic"/>
          <w:b/>
          <w:noProof w:val="0"/>
        </w:rPr>
      </w:pPr>
      <w:r w:rsidRPr="00176294">
        <w:rPr>
          <w:b/>
          <w:noProof w:val="0"/>
        </w:rPr>
        <w:t>with</w:t>
      </w:r>
      <w:r w:rsidRPr="00176294">
        <w:rPr>
          <w:noProof w:val="0"/>
        </w:rPr>
        <w:t xml:space="preserve"> { UE in NR RRC_Inactive state and configured eDRX </w:t>
      </w:r>
      <w:ins w:id="7" w:author="HUAWEI" w:date="2023-02-17T19:42:00Z">
        <w:r w:rsidR="00176294" w:rsidRPr="00176294">
          <w:rPr>
            <w:rFonts w:cs="Courier New"/>
            <w:szCs w:val="16"/>
          </w:rPr>
          <w:t>and RAN Extended Paging Cycle equals to the IDLE mode eDRX cycle</w:t>
        </w:r>
      </w:ins>
      <w:del w:id="8" w:author="HUAWEI" w:date="2023-02-17T19:42:00Z">
        <w:r w:rsidRPr="00176294" w:rsidDel="00176294">
          <w:rPr>
            <w:noProof w:val="0"/>
          </w:rPr>
          <w:delText>(</w:delText>
        </w:r>
        <w:r w:rsidRPr="004F0BA2" w:rsidDel="00176294">
          <w:rPr>
            <w:noProof w:val="0"/>
          </w:rPr>
          <w:delText xml:space="preserve">eDRX cycle </w:delText>
        </w:r>
        <w:r w:rsidRPr="00D40EB8" w:rsidDel="00176294">
          <w:rPr>
            <w:rFonts w:ascii="宋体" w:eastAsia="宋体" w:hAnsi="宋体" w:hint="eastAsia"/>
            <w:noProof w:val="0"/>
          </w:rPr>
          <w:delText>≤</w:delText>
        </w:r>
        <w:r w:rsidRPr="004F0BA2" w:rsidDel="00176294">
          <w:rPr>
            <w:noProof w:val="0"/>
          </w:rPr>
          <w:delText xml:space="preserve"> 10.24s)</w:delText>
        </w:r>
      </w:del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4927DDC2" w14:textId="77777777" w:rsidR="00041E2E" w:rsidRPr="00D70946" w:rsidRDefault="00041E2E" w:rsidP="00041E2E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97327C2" w14:textId="0A2FD8D2" w:rsidR="00041E2E" w:rsidRPr="00D70946" w:rsidRDefault="00041E2E" w:rsidP="00041E2E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 xml:space="preserve">network sends </w:t>
      </w:r>
      <w:ins w:id="9" w:author="HUAWEI" w:date="2023-02-17T19:43:00Z">
        <w:r w:rsidR="00176294" w:rsidRPr="00176294">
          <w:t xml:space="preserve">a RAN-initiated </w:t>
        </w:r>
      </w:ins>
      <w:r>
        <w:t>Paging message within a paging occassion</w:t>
      </w:r>
      <w:r w:rsidRPr="00D70946">
        <w:rPr>
          <w:noProof w:val="0"/>
        </w:rPr>
        <w:t xml:space="preserve"> }</w:t>
      </w:r>
    </w:p>
    <w:p w14:paraId="71C8ED81" w14:textId="77777777" w:rsidR="00041E2E" w:rsidRPr="00D70946" w:rsidRDefault="00041E2E" w:rsidP="00041E2E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444C5843" w14:textId="77777777" w:rsidR="00041E2E" w:rsidRDefault="00041E2E" w:rsidP="00041E2E">
      <w:pPr>
        <w:pStyle w:val="PL"/>
        <w:rPr>
          <w:ins w:id="10" w:author="HUAWEI" w:date="2023-02-17T19:43:00Z"/>
          <w:noProof w:val="0"/>
        </w:rPr>
      </w:pPr>
      <w:r w:rsidRPr="00D70946">
        <w:rPr>
          <w:noProof w:val="0"/>
        </w:rPr>
        <w:t xml:space="preserve">            }</w:t>
      </w:r>
    </w:p>
    <w:p w14:paraId="10E92D94" w14:textId="77777777" w:rsidR="00A76335" w:rsidRPr="00D70946" w:rsidRDefault="00A76335" w:rsidP="00041E2E">
      <w:pPr>
        <w:pStyle w:val="PL"/>
        <w:rPr>
          <w:noProof w:val="0"/>
        </w:rPr>
      </w:pPr>
    </w:p>
    <w:p w14:paraId="5DA35E4C" w14:textId="0F001318" w:rsidR="00A76335" w:rsidRPr="00176294" w:rsidRDefault="00A76335" w:rsidP="00A76335">
      <w:pPr>
        <w:pStyle w:val="H6"/>
        <w:rPr>
          <w:ins w:id="11" w:author="HUAWEI" w:date="2023-02-17T19:43:00Z"/>
        </w:rPr>
      </w:pPr>
      <w:ins w:id="12" w:author="HUAWEI" w:date="2023-02-17T19:43:00Z">
        <w:r w:rsidRPr="00D70946">
          <w:t>(</w:t>
        </w:r>
        <w:r>
          <w:t>3</w:t>
        </w:r>
        <w:r w:rsidRPr="00D70946">
          <w:t>)</w:t>
        </w:r>
      </w:ins>
    </w:p>
    <w:p w14:paraId="3AFD8A55" w14:textId="77777777" w:rsidR="00A76335" w:rsidRPr="00353D96" w:rsidRDefault="00A76335" w:rsidP="00A76335">
      <w:pPr>
        <w:pStyle w:val="PL"/>
        <w:rPr>
          <w:ins w:id="13" w:author="HUAWEI" w:date="2023-02-17T19:43:00Z"/>
          <w:noProof w:val="0"/>
        </w:rPr>
      </w:pPr>
      <w:ins w:id="14" w:author="HUAWEI" w:date="2023-02-17T19:43:00Z">
        <w:r w:rsidRPr="009976F1">
          <w:rPr>
            <w:b/>
            <w:noProof w:val="0"/>
          </w:rPr>
          <w:t>with</w:t>
        </w:r>
        <w:r w:rsidRPr="00353D96">
          <w:rPr>
            <w:noProof w:val="0"/>
          </w:rPr>
          <w:t xml:space="preserve"> { UE in NR RRC_Inactive state and configured eDRX and RAN Extended Paging Cycle shorter than the IDLE mode eDRX cycle }</w:t>
        </w:r>
      </w:ins>
    </w:p>
    <w:p w14:paraId="2BB0B0B4" w14:textId="77777777" w:rsidR="00A76335" w:rsidRPr="00353D96" w:rsidRDefault="00A76335" w:rsidP="00A76335">
      <w:pPr>
        <w:pStyle w:val="PL"/>
        <w:rPr>
          <w:ins w:id="15" w:author="HUAWEI" w:date="2023-02-17T19:43:00Z"/>
          <w:noProof w:val="0"/>
        </w:rPr>
      </w:pPr>
      <w:ins w:id="16" w:author="HUAWEI" w:date="2023-02-17T19:43:00Z">
        <w:r w:rsidRPr="009976F1">
          <w:rPr>
            <w:b/>
            <w:noProof w:val="0"/>
          </w:rPr>
          <w:t>ensure</w:t>
        </w:r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3477AA5B" w14:textId="77777777" w:rsidR="00A76335" w:rsidRPr="00353D96" w:rsidRDefault="00A76335" w:rsidP="00A76335">
      <w:pPr>
        <w:pStyle w:val="PL"/>
        <w:rPr>
          <w:ins w:id="17" w:author="HUAWEI" w:date="2023-02-17T19:43:00Z"/>
          <w:noProof w:val="0"/>
        </w:rPr>
      </w:pPr>
      <w:ins w:id="18" w:author="HUAWEI" w:date="2023-02-17T19:43:00Z">
        <w:r w:rsidRPr="00353D96">
          <w:rPr>
            <w:noProof w:val="0"/>
          </w:rPr>
          <w:t xml:space="preserve">  </w:t>
        </w:r>
        <w:r w:rsidRPr="009976F1">
          <w:rPr>
            <w:b/>
            <w:noProof w:val="0"/>
          </w:rPr>
          <w:t>when</w:t>
        </w:r>
        <w:r w:rsidRPr="00353D96">
          <w:rPr>
            <w:noProof w:val="0"/>
          </w:rPr>
          <w:t xml:space="preserve"> { the network sends a RAN-initiated Paging message within a paging occassion }</w:t>
        </w:r>
      </w:ins>
    </w:p>
    <w:p w14:paraId="6DCF2B0A" w14:textId="77777777" w:rsidR="00A76335" w:rsidRPr="00353D96" w:rsidRDefault="00A76335" w:rsidP="00A76335">
      <w:pPr>
        <w:pStyle w:val="PL"/>
        <w:rPr>
          <w:ins w:id="19" w:author="HUAWEI" w:date="2023-02-17T19:43:00Z"/>
          <w:noProof w:val="0"/>
        </w:rPr>
      </w:pPr>
      <w:ins w:id="20" w:author="HUAWEI" w:date="2023-02-17T19:43:00Z">
        <w:r w:rsidRPr="00353D96">
          <w:rPr>
            <w:noProof w:val="0"/>
          </w:rPr>
          <w:t xml:space="preserve">   </w:t>
        </w:r>
        <w:r w:rsidRPr="009976F1">
          <w:rPr>
            <w:b/>
            <w:noProof w:val="0"/>
          </w:rPr>
          <w:t>then</w:t>
        </w:r>
        <w:r w:rsidRPr="00353D96">
          <w:rPr>
            <w:noProof w:val="0"/>
          </w:rPr>
          <w:t xml:space="preserve"> { the UE applies the value of ran-ExtendedPagingCycle for RAN-initiated paging and resumes RRC connection }</w:t>
        </w:r>
      </w:ins>
    </w:p>
    <w:p w14:paraId="3FE2D97B" w14:textId="3FB31180" w:rsidR="00041E2E" w:rsidRPr="00A76335" w:rsidRDefault="00A76335" w:rsidP="00A76335">
      <w:pPr>
        <w:pStyle w:val="PL"/>
        <w:tabs>
          <w:tab w:val="clear" w:pos="384"/>
        </w:tabs>
        <w:rPr>
          <w:ins w:id="21" w:author="HUAWEI" w:date="2023-02-17T19:43:00Z"/>
          <w:noProof w:val="0"/>
        </w:rPr>
      </w:pPr>
      <w:bookmarkStart w:id="22" w:name="OLE_LINK33"/>
      <w:ins w:id="23" w:author="HUAWEI" w:date="2023-02-17T19:43:00Z">
        <w:r w:rsidRPr="00353D96">
          <w:rPr>
            <w:noProof w:val="0"/>
          </w:rPr>
          <w:t xml:space="preserve">            }</w:t>
        </w:r>
      </w:ins>
    </w:p>
    <w:bookmarkEnd w:id="22"/>
    <w:p w14:paraId="3A522D2E" w14:textId="2566A355" w:rsidR="00A76335" w:rsidRPr="00176294" w:rsidRDefault="00A76335" w:rsidP="00A76335">
      <w:pPr>
        <w:pStyle w:val="H6"/>
        <w:rPr>
          <w:ins w:id="24" w:author="HUAWEI" w:date="2023-02-17T19:43:00Z"/>
        </w:rPr>
      </w:pPr>
      <w:ins w:id="25" w:author="HUAWEI" w:date="2023-02-17T19:43:00Z">
        <w:r w:rsidRPr="00D70946">
          <w:t>(</w:t>
        </w:r>
        <w:r>
          <w:t>4</w:t>
        </w:r>
        <w:r w:rsidRPr="00D70946">
          <w:t>)</w:t>
        </w:r>
      </w:ins>
    </w:p>
    <w:p w14:paraId="21D92DE1" w14:textId="77777777" w:rsidR="00353D96" w:rsidRPr="00353D96" w:rsidRDefault="00353D96" w:rsidP="00353D96">
      <w:pPr>
        <w:pStyle w:val="PL"/>
        <w:rPr>
          <w:ins w:id="26" w:author="HUAWEI" w:date="2023-02-17T19:44:00Z"/>
          <w:noProof w:val="0"/>
        </w:rPr>
      </w:pPr>
      <w:ins w:id="27" w:author="HUAWEI" w:date="2023-02-17T19:44:00Z">
        <w:r w:rsidRPr="009976F1">
          <w:rPr>
            <w:b/>
            <w:noProof w:val="0"/>
          </w:rPr>
          <w:t>with</w:t>
        </w:r>
        <w:r w:rsidRPr="00353D96">
          <w:rPr>
            <w:noProof w:val="0"/>
          </w:rPr>
          <w:t xml:space="preserve"> { UE in NR RRC_ INACTIVE state and configured eDRX }</w:t>
        </w:r>
      </w:ins>
    </w:p>
    <w:p w14:paraId="23C1D201" w14:textId="77777777" w:rsidR="00353D96" w:rsidRPr="00353D96" w:rsidRDefault="00353D96" w:rsidP="00353D96">
      <w:pPr>
        <w:pStyle w:val="PL"/>
        <w:rPr>
          <w:ins w:id="28" w:author="HUAWEI" w:date="2023-02-17T19:44:00Z"/>
          <w:noProof w:val="0"/>
        </w:rPr>
      </w:pPr>
      <w:ins w:id="29" w:author="HUAWEI" w:date="2023-02-17T19:44:00Z">
        <w:r w:rsidRPr="009976F1">
          <w:rPr>
            <w:b/>
            <w:noProof w:val="0"/>
          </w:rPr>
          <w:t>ensure</w:t>
        </w:r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5DA22BDB" w14:textId="77777777" w:rsidR="00353D96" w:rsidRPr="00353D96" w:rsidRDefault="00353D96" w:rsidP="00353D96">
      <w:pPr>
        <w:pStyle w:val="PL"/>
        <w:rPr>
          <w:ins w:id="30" w:author="HUAWEI" w:date="2023-02-17T19:44:00Z"/>
          <w:noProof w:val="0"/>
        </w:rPr>
      </w:pPr>
      <w:ins w:id="31" w:author="HUAWEI" w:date="2023-02-17T19:44:00Z">
        <w:r w:rsidRPr="00353D96">
          <w:rPr>
            <w:noProof w:val="0"/>
          </w:rPr>
          <w:t xml:space="preserve">  </w:t>
        </w:r>
        <w:r w:rsidRPr="009976F1">
          <w:rPr>
            <w:b/>
            <w:noProof w:val="0"/>
          </w:rPr>
          <w:t>when</w:t>
        </w:r>
        <w:r w:rsidRPr="00353D96">
          <w:rPr>
            <w:noProof w:val="0"/>
          </w:rPr>
          <w:t xml:space="preserve"> { network changes SIB1 to exclude eDRX-AllowedInactive IE }</w:t>
        </w:r>
      </w:ins>
    </w:p>
    <w:p w14:paraId="64B2CC3D" w14:textId="3360C59D" w:rsidR="00A76335" w:rsidRDefault="00353D96" w:rsidP="00D92462">
      <w:pPr>
        <w:pStyle w:val="PL"/>
        <w:tabs>
          <w:tab w:val="clear" w:pos="384"/>
        </w:tabs>
        <w:ind w:firstLine="390"/>
        <w:rPr>
          <w:noProof w:val="0"/>
        </w:rPr>
      </w:pPr>
      <w:ins w:id="32" w:author="HUAWEI" w:date="2023-02-17T19:44:00Z">
        <w:r w:rsidRPr="009976F1">
          <w:rPr>
            <w:b/>
            <w:noProof w:val="0"/>
          </w:rPr>
          <w:t>then</w:t>
        </w:r>
        <w:r w:rsidRPr="00353D96">
          <w:rPr>
            <w:noProof w:val="0"/>
          </w:rPr>
          <w:t xml:space="preserve"> { UE applies the new system information and stops using extended DRX for RAN paging in RRC_INACTIVE state }</w:t>
        </w:r>
      </w:ins>
    </w:p>
    <w:p w14:paraId="00C48DA6" w14:textId="77777777" w:rsidR="003A3530" w:rsidRPr="00A76335" w:rsidRDefault="003A3530" w:rsidP="003A3530">
      <w:pPr>
        <w:pStyle w:val="PL"/>
        <w:tabs>
          <w:tab w:val="clear" w:pos="384"/>
        </w:tabs>
        <w:rPr>
          <w:ins w:id="33" w:author="HUAWEI" w:date="2023-02-17T19:45:00Z"/>
          <w:noProof w:val="0"/>
        </w:rPr>
      </w:pPr>
      <w:ins w:id="34" w:author="HUAWEI" w:date="2023-02-17T19:45:00Z">
        <w:r w:rsidRPr="00353D96">
          <w:rPr>
            <w:noProof w:val="0"/>
          </w:rPr>
          <w:t xml:space="preserve">            }</w:t>
        </w:r>
      </w:ins>
    </w:p>
    <w:p w14:paraId="0DEC0AA3" w14:textId="77777777" w:rsidR="00D92462" w:rsidRPr="00353D96" w:rsidRDefault="00D92462" w:rsidP="00D92462">
      <w:pPr>
        <w:pStyle w:val="PL"/>
        <w:tabs>
          <w:tab w:val="clear" w:pos="384"/>
        </w:tabs>
        <w:rPr>
          <w:noProof w:val="0"/>
        </w:rPr>
      </w:pPr>
    </w:p>
    <w:p w14:paraId="7CBE2709" w14:textId="77777777" w:rsidR="00041E2E" w:rsidRPr="00D70946" w:rsidRDefault="00041E2E" w:rsidP="00041E2E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25EC7EEE" w14:textId="77777777" w:rsidR="00041E2E" w:rsidRDefault="00041E2E" w:rsidP="00041E2E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7CCE3145" w14:textId="77777777" w:rsidR="00041E2E" w:rsidRDefault="00041E2E" w:rsidP="00041E2E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0D4528D8" w14:textId="77777777" w:rsidR="00041E2E" w:rsidRDefault="00041E2E" w:rsidP="00041E2E">
      <w:r>
        <w:t>Extended DRX (eDRX) cycle is supported for a UE in N1 mode. When eDRX is requested by the UE and accepted by the network:</w:t>
      </w:r>
    </w:p>
    <w:p w14:paraId="313C94DA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14:paraId="7C273360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14:paraId="06EAF552" w14:textId="77777777" w:rsidR="00041E2E" w:rsidRPr="00CC0C94" w:rsidRDefault="00041E2E" w:rsidP="00041E2E"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>[22]) when requesting the use of eDRX.</w:t>
      </w:r>
    </w:p>
    <w:p w14:paraId="7ED1FF9C" w14:textId="77777777" w:rsidR="00041E2E" w:rsidRPr="00CC0C94" w:rsidRDefault="00041E2E" w:rsidP="00041E2E"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5948060C" w14:textId="77777777" w:rsidR="00041E2E" w:rsidRPr="00CC0C94" w:rsidRDefault="00041E2E" w:rsidP="00041E2E"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3B1CD64C" w14:textId="77777777" w:rsidR="00041E2E" w:rsidRPr="00CC0C94" w:rsidRDefault="00041E2E" w:rsidP="00041E2E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C55F694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14:paraId="68E164DA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14:paraId="29E6FE46" w14:textId="77777777" w:rsidR="00041E2E" w:rsidRPr="00CC0C94" w:rsidRDefault="00041E2E" w:rsidP="00041E2E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1DB59FAB" w14:textId="77777777" w:rsidR="00041E2E" w:rsidRPr="00CC0C94" w:rsidRDefault="00041E2E" w:rsidP="00041E2E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5BBB2D99" w14:textId="77777777" w:rsidR="00041E2E" w:rsidRPr="00CC0C94" w:rsidRDefault="00041E2E" w:rsidP="00041E2E"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36D1358D" w14:textId="77777777" w:rsidR="00041E2E" w:rsidRPr="00D40EB8" w:rsidRDefault="00041E2E" w:rsidP="00041E2E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13003C70" w14:textId="77777777" w:rsidR="00041E2E" w:rsidRPr="00D40EB8" w:rsidRDefault="00041E2E" w:rsidP="00041E2E">
      <w:r w:rsidRPr="00D40EB8">
        <w:t>[TS 38.304, clause 7.1]</w:t>
      </w:r>
    </w:p>
    <w:p w14:paraId="0B1B62D7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eDRX is configured by RRC, i.e.,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 , and/or upper layers, i.e.,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4AB96E4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 xml:space="preserve"> and 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>are no longer than 1024 radio frames, T = min{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>}.</w:t>
      </w:r>
    </w:p>
    <w:p w14:paraId="35C878ED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>T is determined by the shortest of UE specific DRX value configured by RRC and T</w:t>
      </w:r>
      <w:r w:rsidRPr="00D40EB8">
        <w:rPr>
          <w:rFonts w:eastAsia="Yu Mincho"/>
          <w:vertAlign w:val="subscript"/>
        </w:rPr>
        <w:t>eDRX, CN</w:t>
      </w:r>
      <w:r w:rsidRPr="00D40EB8">
        <w:rPr>
          <w:rFonts w:eastAsia="MS Mincho"/>
          <w:lang w:eastAsia="ko-KR"/>
        </w:rPr>
        <w:t>.</w:t>
      </w:r>
    </w:p>
    <w:p w14:paraId="66D3FC9A" w14:textId="77777777" w:rsidR="00041E2E" w:rsidRPr="003E0B2D" w:rsidRDefault="00041E2E" w:rsidP="00041E2E">
      <w:r w:rsidRPr="00D40EB8">
        <w:rPr>
          <w:lang w:eastAsia="zh-CN"/>
        </w:rPr>
        <w:t>…</w:t>
      </w:r>
    </w:p>
    <w:p w14:paraId="6D8E9E59" w14:textId="77777777" w:rsidR="00041E2E" w:rsidRPr="00D70946" w:rsidRDefault="00041E2E" w:rsidP="00041E2E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135DA695" w14:textId="77777777" w:rsidR="00041E2E" w:rsidRPr="00D70946" w:rsidRDefault="00041E2E" w:rsidP="00041E2E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0ACC6B7D" w14:textId="77777777" w:rsidR="00041E2E" w:rsidRPr="00D70946" w:rsidRDefault="00041E2E" w:rsidP="00041E2E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5F444737" w14:textId="77777777" w:rsidR="00041E2E" w:rsidRPr="00D40EB8" w:rsidRDefault="00041E2E" w:rsidP="00041E2E">
      <w:pPr>
        <w:pStyle w:val="B1"/>
      </w:pPr>
      <w:r w:rsidRPr="00D70946">
        <w:t>-</w:t>
      </w:r>
      <w:r w:rsidRPr="00D70946">
        <w:tab/>
        <w:t>1 NR Cell connected to 5GC.</w:t>
      </w:r>
    </w:p>
    <w:p w14:paraId="596CFAA5" w14:textId="77777777" w:rsidR="00041E2E" w:rsidRPr="00D70946" w:rsidRDefault="00041E2E" w:rsidP="00041E2E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44D87AD6" w14:textId="77777777" w:rsidR="00041E2E" w:rsidRPr="00D70946" w:rsidRDefault="00041E2E" w:rsidP="00041E2E">
      <w:pPr>
        <w:pStyle w:val="H6"/>
      </w:pPr>
      <w:r w:rsidRPr="00D70946">
        <w:t>UE:</w:t>
      </w:r>
    </w:p>
    <w:p w14:paraId="3FED36FD" w14:textId="77777777" w:rsidR="00041E2E" w:rsidRPr="00D70946" w:rsidRDefault="00041E2E" w:rsidP="00041E2E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eDRX</w:t>
      </w:r>
      <w:r w:rsidRPr="001F7B87">
        <w:t>.</w:t>
      </w:r>
    </w:p>
    <w:p w14:paraId="0A635A2F" w14:textId="77777777" w:rsidR="00041E2E" w:rsidRPr="00D70946" w:rsidRDefault="00041E2E" w:rsidP="00041E2E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2087817C" w14:textId="77777777" w:rsidR="00041E2E" w:rsidRPr="00D70946" w:rsidRDefault="00041E2E" w:rsidP="00041E2E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097F45AC" w14:textId="77777777" w:rsidR="00041E2E" w:rsidRPr="00D70946" w:rsidRDefault="00041E2E" w:rsidP="00041E2E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72A07FDE" w14:textId="77777777" w:rsidR="00041E2E" w:rsidRPr="00D70946" w:rsidRDefault="00041E2E" w:rsidP="00041E2E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041E2E" w:rsidRPr="00D70946" w14:paraId="6D791225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6642F" w14:textId="77777777" w:rsidR="00041E2E" w:rsidRPr="00D70946" w:rsidRDefault="00041E2E" w:rsidP="00D91EB9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0E5B" w14:textId="77777777" w:rsidR="00041E2E" w:rsidRPr="00D70946" w:rsidRDefault="00041E2E" w:rsidP="00D91EB9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423" w14:textId="77777777" w:rsidR="00041E2E" w:rsidRPr="00D70946" w:rsidRDefault="00041E2E" w:rsidP="00D91EB9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F0CB4" w14:textId="77777777" w:rsidR="00041E2E" w:rsidRPr="00D70946" w:rsidRDefault="00041E2E" w:rsidP="00D91EB9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734FF" w14:textId="77777777" w:rsidR="00041E2E" w:rsidRPr="00D70946" w:rsidRDefault="00041E2E" w:rsidP="00D91EB9">
            <w:pPr>
              <w:pStyle w:val="TAH"/>
            </w:pPr>
            <w:r w:rsidRPr="00D70946">
              <w:t>Verdict</w:t>
            </w:r>
          </w:p>
        </w:tc>
      </w:tr>
      <w:tr w:rsidR="00041E2E" w:rsidRPr="00D70946" w14:paraId="55A1026E" w14:textId="77777777" w:rsidTr="009471D4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ADA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F4F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AC0A" w14:textId="77777777" w:rsidR="00041E2E" w:rsidRPr="00D70946" w:rsidRDefault="00041E2E" w:rsidP="00D91EB9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DCAB" w14:textId="77777777" w:rsidR="00041E2E" w:rsidRPr="00D70946" w:rsidRDefault="00041E2E" w:rsidP="00D91EB9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837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361" w14:textId="77777777" w:rsidR="00041E2E" w:rsidRPr="00D70946" w:rsidRDefault="00041E2E" w:rsidP="00D91EB9">
            <w:pPr>
              <w:pStyle w:val="TAH"/>
            </w:pPr>
          </w:p>
        </w:tc>
      </w:tr>
      <w:tr w:rsidR="00176EDC" w:rsidRPr="00E50D48" w14:paraId="1CEA07B1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3B7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AFF" w14:textId="77777777" w:rsidR="009471D4" w:rsidRPr="00E50D48" w:rsidRDefault="009471D4" w:rsidP="00D91EB9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87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9A5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7EB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84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17211899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A5B" w14:textId="77777777" w:rsidR="009471D4" w:rsidRPr="00E50D48" w:rsidRDefault="009471D4" w:rsidP="00D91EB9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B2B9" w14:textId="77777777" w:rsidR="009471D4" w:rsidRPr="00E50D48" w:rsidRDefault="009471D4" w:rsidP="00D91EB9">
            <w:pPr>
              <w:pStyle w:val="TAL"/>
            </w:pPr>
            <w:r w:rsidRPr="00E50D48">
              <w:t>Steps 2-3 of the generic procedure for NR RRC_IDLE as specified in TS 38.508-1 [4] Table 4.5.3.2-1are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8A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C5E3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70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29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EFCFFFF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2D5" w14:textId="77777777" w:rsidR="009471D4" w:rsidRPr="00E50D48" w:rsidRDefault="009471D4" w:rsidP="00D91EB9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9A2" w14:textId="6B278B01" w:rsidR="009471D4" w:rsidRPr="00E50D48" w:rsidRDefault="009471D4" w:rsidP="00D91EB9">
            <w:pPr>
              <w:pStyle w:val="TAL"/>
            </w:pPr>
            <w:r w:rsidRPr="00E50D48">
              <w:t>The UE transmit</w:t>
            </w:r>
            <w:ins w:id="35" w:author="HUAWEI" w:date="2023-02-28T00:15:00Z">
              <w:r w:rsidR="00F91C49" w:rsidRPr="00F91C49">
                <w:rPr>
                  <w:highlight w:val="yellow"/>
                </w:rPr>
                <w:t>s</w:t>
              </w:r>
            </w:ins>
            <w:r w:rsidRPr="00E50D48">
              <w:t xml:space="preserve"> a REGISTRATION REQUEST message including  the Requested extended DRX parameters 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731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663" w14:textId="77777777" w:rsidR="009471D4" w:rsidRPr="00E50D48" w:rsidRDefault="009471D4" w:rsidP="00D91EB9">
            <w:pPr>
              <w:pStyle w:val="TAL"/>
            </w:pPr>
            <w:r w:rsidRPr="00E50D48">
              <w:t xml:space="preserve">NR RRC: </w:t>
            </w:r>
            <w:r w:rsidRPr="00766C2D">
              <w:rPr>
                <w:i/>
              </w:rPr>
              <w:t>RRCSetupComplete</w:t>
            </w:r>
          </w:p>
          <w:p w14:paraId="7B8947A8" w14:textId="77777777" w:rsidR="009471D4" w:rsidRPr="00E50D48" w:rsidRDefault="009471D4" w:rsidP="00D91EB9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F41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E94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8D5BC23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9C6" w14:textId="77777777" w:rsidR="009471D4" w:rsidRPr="00E50D48" w:rsidRDefault="009471D4" w:rsidP="00D91EB9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622" w14:textId="77777777" w:rsidR="009471D4" w:rsidRPr="00E50D48" w:rsidRDefault="009471D4" w:rsidP="00D91EB9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87A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E04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64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91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4FB4B655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9F3" w14:textId="77777777" w:rsidR="009471D4" w:rsidRPr="00E50D48" w:rsidRDefault="009471D4" w:rsidP="00D91EB9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FB2B" w14:textId="77777777" w:rsidR="009471D4" w:rsidRPr="00E50D48" w:rsidRDefault="009471D4" w:rsidP="00D91EB9">
            <w:pPr>
              <w:pStyle w:val="TAL"/>
            </w:pPr>
            <w:r w:rsidRPr="00E50D48">
              <w:t>The SS transmit a REGISTRATION ACCEPT message including the Negotiated extended DRX parameters IE?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7F42" w14:textId="77777777" w:rsidR="009471D4" w:rsidRPr="00E50D48" w:rsidRDefault="009471D4" w:rsidP="00D91EB9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A43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r w:rsidRPr="00766C2D">
              <w:rPr>
                <w:i/>
              </w:rPr>
              <w:t>DLInformationTransfer</w:t>
            </w:r>
          </w:p>
          <w:p w14:paraId="43E64A86" w14:textId="77777777" w:rsidR="009471D4" w:rsidRPr="00E50D48" w:rsidRDefault="009471D4" w:rsidP="00D91EB9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CE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AA6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21AE27FB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786" w14:textId="77777777" w:rsidR="009471D4" w:rsidRPr="00E50D48" w:rsidRDefault="009471D4" w:rsidP="00D91EB9">
            <w:pPr>
              <w:pStyle w:val="TAC"/>
            </w:pPr>
            <w:r w:rsidRPr="00E50D48"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80F" w14:textId="77777777" w:rsidR="009471D4" w:rsidRPr="00E50D48" w:rsidRDefault="009471D4" w:rsidP="00D91EB9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BE6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616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r w:rsidRPr="00766C2D">
              <w:rPr>
                <w:i/>
              </w:rPr>
              <w:t>ULInformationTransfer</w:t>
            </w:r>
          </w:p>
          <w:p w14:paraId="32840A89" w14:textId="77777777" w:rsidR="009471D4" w:rsidRPr="00E50D48" w:rsidRDefault="009471D4" w:rsidP="00D91EB9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D05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4BA" w14:textId="77777777" w:rsidR="009471D4" w:rsidRPr="00E50D48" w:rsidRDefault="009471D4" w:rsidP="00D91EB9">
            <w:pPr>
              <w:pStyle w:val="TAC"/>
            </w:pPr>
            <w:r w:rsidRPr="00E50D48">
              <w:t>P</w:t>
            </w:r>
          </w:p>
        </w:tc>
      </w:tr>
      <w:tr w:rsidR="001E5C87" w:rsidRPr="00E50D48" w14:paraId="6491C006" w14:textId="77777777" w:rsidTr="00D91EB9">
        <w:trPr>
          <w:jc w:val="center"/>
          <w:ins w:id="36" w:author="HUAWEI" w:date="2023-02-28T0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AD1" w14:textId="02189A71" w:rsidR="001E5C87" w:rsidRPr="001E5C87" w:rsidRDefault="001E5C87" w:rsidP="001E5C87">
            <w:pPr>
              <w:pStyle w:val="TAC"/>
              <w:rPr>
                <w:ins w:id="37" w:author="HUAWEI" w:date="2023-02-28T00:03:00Z"/>
                <w:highlight w:val="yellow"/>
                <w:lang w:eastAsia="zh-CN"/>
                <w:rPrChange w:id="38" w:author="HUAWEI" w:date="2023-02-28T00:03:00Z">
                  <w:rPr>
                    <w:ins w:id="39" w:author="HUAWEI" w:date="2023-02-28T00:03:00Z"/>
                    <w:lang w:eastAsia="zh-CN"/>
                  </w:rPr>
                </w:rPrChange>
              </w:rPr>
            </w:pPr>
            <w:ins w:id="40" w:author="HUAWEI" w:date="2023-02-28T00:03:00Z">
              <w:r w:rsidRPr="001E5C87">
                <w:rPr>
                  <w:highlight w:val="yellow"/>
                  <w:lang w:eastAsia="zh-CN"/>
                  <w:rPrChange w:id="41" w:author="HUAWEI" w:date="2023-02-28T00:03:00Z">
                    <w:rPr>
                      <w:lang w:eastAsia="zh-CN"/>
                    </w:rPr>
                  </w:rPrChange>
                </w:rPr>
                <w:t>16-18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C87" w14:textId="1BA6EF35" w:rsidR="001E5C87" w:rsidRPr="001E5C87" w:rsidRDefault="001E5C87" w:rsidP="001E5C87">
            <w:pPr>
              <w:pStyle w:val="TAL"/>
              <w:rPr>
                <w:ins w:id="42" w:author="HUAWEI" w:date="2023-02-28T00:03:00Z"/>
                <w:highlight w:val="yellow"/>
                <w:lang w:eastAsia="zh-CN"/>
                <w:rPrChange w:id="43" w:author="HUAWEI" w:date="2023-02-28T00:03:00Z">
                  <w:rPr>
                    <w:ins w:id="44" w:author="HUAWEI" w:date="2023-02-28T00:03:00Z"/>
                    <w:lang w:eastAsia="zh-CN"/>
                  </w:rPr>
                </w:rPrChange>
              </w:rPr>
            </w:pPr>
            <w:ins w:id="45" w:author="HUAWEI" w:date="2023-02-28T00:03:00Z">
              <w:r w:rsidRPr="001E5C87">
                <w:rPr>
                  <w:highlight w:val="yellow"/>
                  <w:lang w:eastAsia="zh-CN"/>
                  <w:rPrChange w:id="46" w:author="HUAWEI" w:date="2023-02-28T00:03:00Z">
                    <w:rPr>
                      <w:lang w:eastAsia="zh-CN"/>
                    </w:rPr>
                  </w:rPrChange>
                </w:rPr>
                <w:t>Void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066" w14:textId="5166FC56" w:rsidR="001E5C87" w:rsidRPr="001E5C87" w:rsidRDefault="001E5C87" w:rsidP="001E5C87">
            <w:pPr>
              <w:pStyle w:val="TAC"/>
              <w:rPr>
                <w:ins w:id="47" w:author="HUAWEI" w:date="2023-02-28T00:03:00Z"/>
                <w:highlight w:val="yellow"/>
                <w:rPrChange w:id="48" w:author="HUAWEI" w:date="2023-02-28T00:03:00Z">
                  <w:rPr>
                    <w:ins w:id="49" w:author="HUAWEI" w:date="2023-02-28T00:03:00Z"/>
                  </w:rPr>
                </w:rPrChange>
              </w:rPr>
            </w:pPr>
            <w:ins w:id="50" w:author="HUAWEI" w:date="2023-02-28T00:03:00Z">
              <w:r w:rsidRPr="001E5C87">
                <w:rPr>
                  <w:highlight w:val="yellow"/>
                  <w:rPrChange w:id="51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C3A" w14:textId="76EB4914" w:rsidR="001E5C87" w:rsidRPr="001E5C87" w:rsidRDefault="001E5C87" w:rsidP="001E5C87">
            <w:pPr>
              <w:pStyle w:val="TAL"/>
              <w:rPr>
                <w:ins w:id="52" w:author="HUAWEI" w:date="2023-02-28T00:03:00Z"/>
                <w:highlight w:val="yellow"/>
                <w:rPrChange w:id="53" w:author="HUAWEI" w:date="2023-02-28T00:03:00Z">
                  <w:rPr>
                    <w:ins w:id="54" w:author="HUAWEI" w:date="2023-02-28T00:03:00Z"/>
                  </w:rPr>
                </w:rPrChange>
              </w:rPr>
            </w:pPr>
            <w:ins w:id="55" w:author="HUAWEI" w:date="2023-02-28T00:03:00Z">
              <w:r w:rsidRPr="001E5C87">
                <w:rPr>
                  <w:highlight w:val="yellow"/>
                  <w:rPrChange w:id="56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860" w14:textId="3B5F7C4D" w:rsidR="001E5C87" w:rsidRPr="001E5C87" w:rsidRDefault="001E5C87" w:rsidP="001E5C87">
            <w:pPr>
              <w:pStyle w:val="TAC"/>
              <w:rPr>
                <w:ins w:id="57" w:author="HUAWEI" w:date="2023-02-28T00:03:00Z"/>
                <w:highlight w:val="yellow"/>
                <w:rPrChange w:id="58" w:author="HUAWEI" w:date="2023-02-28T00:03:00Z">
                  <w:rPr>
                    <w:ins w:id="59" w:author="HUAWEI" w:date="2023-02-28T00:03:00Z"/>
                  </w:rPr>
                </w:rPrChange>
              </w:rPr>
            </w:pPr>
            <w:ins w:id="60" w:author="HUAWEI" w:date="2023-02-28T00:03:00Z">
              <w:r w:rsidRPr="001E5C87">
                <w:rPr>
                  <w:highlight w:val="yellow"/>
                  <w:rPrChange w:id="61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369" w14:textId="59306F83" w:rsidR="001E5C87" w:rsidRPr="00E50D48" w:rsidRDefault="001E5C87" w:rsidP="001E5C87">
            <w:pPr>
              <w:pStyle w:val="TAC"/>
              <w:rPr>
                <w:ins w:id="62" w:author="HUAWEI" w:date="2023-02-28T00:03:00Z"/>
              </w:rPr>
            </w:pPr>
            <w:ins w:id="63" w:author="HUAWEI" w:date="2023-02-28T00:03:00Z">
              <w:r w:rsidRPr="001E5C87">
                <w:rPr>
                  <w:highlight w:val="yellow"/>
                  <w:rPrChange w:id="64" w:author="HUAWEI" w:date="2023-02-28T00:03:00Z">
                    <w:rPr/>
                  </w:rPrChange>
                </w:rPr>
                <w:t>-</w:t>
              </w:r>
            </w:ins>
          </w:p>
        </w:tc>
      </w:tr>
      <w:tr w:rsidR="001E5C87" w:rsidRPr="00E50D48" w14:paraId="7A71D7E6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BCE" w14:textId="5CB44A57" w:rsidR="001E5C87" w:rsidRPr="00E50D48" w:rsidRDefault="001E5C87" w:rsidP="001E5C87">
            <w:pPr>
              <w:pStyle w:val="TAC"/>
            </w:pPr>
            <w:del w:id="65" w:author="HUAWEI" w:date="2023-02-28T00:03:00Z">
              <w:r w:rsidRPr="001E5C87" w:rsidDel="001E5C87">
                <w:rPr>
                  <w:highlight w:val="yellow"/>
                  <w:rPrChange w:id="66" w:author="HUAWEI" w:date="2023-02-28T00:03:00Z">
                    <w:rPr/>
                  </w:rPrChange>
                </w:rPr>
                <w:delText>16</w:delText>
              </w:r>
            </w:del>
            <w:ins w:id="67" w:author="HUAWEI" w:date="2023-02-28T00:03:00Z">
              <w:r w:rsidRPr="001E5C87">
                <w:rPr>
                  <w:highlight w:val="yellow"/>
                  <w:rPrChange w:id="68" w:author="HUAWEI" w:date="2023-02-28T00:03:00Z">
                    <w:rPr/>
                  </w:rPrChange>
                </w:rPr>
                <w:t>19Aa1</w:t>
              </w:r>
            </w:ins>
            <w:r w:rsidRPr="001E5C87">
              <w:rPr>
                <w:highlight w:val="yellow"/>
                <w:rPrChange w:id="69" w:author="HUAWEI" w:date="2023-02-28T00:03:00Z">
                  <w:rPr/>
                </w:rPrChange>
              </w:rPr>
              <w:t>-</w:t>
            </w:r>
            <w:r w:rsidRPr="00E50D48"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C97" w14:textId="30892C62" w:rsidR="001E5C87" w:rsidRPr="00E50D48" w:rsidRDefault="001E5C87" w:rsidP="001E5C87">
            <w:pPr>
              <w:pStyle w:val="TAL"/>
            </w:pPr>
            <w:r w:rsidRPr="00E50D48">
              <w:t>Steps 1</w:t>
            </w:r>
            <w:ins w:id="70" w:author="HUAWEI" w:date="2023-02-28T00:02:00Z">
              <w:r w:rsidRPr="001E5C87">
                <w:rPr>
                  <w:highlight w:val="yellow"/>
                  <w:rPrChange w:id="71" w:author="HUAWEI" w:date="2023-02-28T00:03:00Z">
                    <w:rPr/>
                  </w:rPrChange>
                </w:rPr>
                <w:t>9Aa1</w:t>
              </w:r>
            </w:ins>
            <w:del w:id="72" w:author="HUAWEI" w:date="2023-02-28T00:02:00Z">
              <w:r w:rsidRPr="001E5C87" w:rsidDel="001E5C87">
                <w:rPr>
                  <w:highlight w:val="yellow"/>
                  <w:rPrChange w:id="73" w:author="HUAWEI" w:date="2023-02-28T00:03:00Z">
                    <w:rPr/>
                  </w:rPrChange>
                </w:rPr>
                <w:delText>6</w:delText>
              </w:r>
            </w:del>
            <w:r w:rsidRPr="001E5C87">
              <w:rPr>
                <w:highlight w:val="yellow"/>
                <w:rPrChange w:id="74" w:author="HUAWEI" w:date="2023-02-28T00:03:00Z">
                  <w:rPr/>
                </w:rPrChange>
              </w:rPr>
              <w:t>-</w:t>
            </w:r>
            <w:r w:rsidRPr="00E50D48">
              <w:t>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CA8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4E4" w14:textId="77777777" w:rsidR="001E5C87" w:rsidRPr="00E50D48" w:rsidRDefault="001E5C87" w:rsidP="001E5C87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C0C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B33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</w:tr>
      <w:tr w:rsidR="001E5C87" w:rsidRPr="00D70946" w14:paraId="758A73F9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CEB" w14:textId="77777777" w:rsidR="001E5C87" w:rsidRPr="00D70946" w:rsidRDefault="001E5C87" w:rsidP="001E5C87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F" w14:textId="77777777" w:rsidR="001E5C87" w:rsidRPr="00D70946" w:rsidRDefault="001E5C87" w:rsidP="001E5C87">
            <w:pPr>
              <w:pStyle w:val="TAL"/>
            </w:pPr>
            <w:r w:rsidRPr="006F06C2">
              <w:t xml:space="preserve">The SS transmits a </w:t>
            </w:r>
            <w:r w:rsidRPr="009471D4">
              <w:t>Paging</w:t>
            </w:r>
            <w:r w:rsidRPr="006F06C2">
              <w:t xml:space="preserve"> message </w:t>
            </w:r>
            <w:r w:rsidRPr="0035644E">
              <w:t>within a paging occassion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BBB" w14:textId="77777777" w:rsidR="001E5C87" w:rsidRPr="00D70946" w:rsidRDefault="001E5C87" w:rsidP="001E5C87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841" w14:textId="77777777" w:rsidR="001E5C87" w:rsidRPr="00D70946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766C2D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ED9" w14:textId="77777777" w:rsidR="001E5C87" w:rsidRPr="00D70946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7DA" w14:textId="77777777" w:rsidR="001E5C87" w:rsidRPr="00D70946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561E35C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E84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9D1" w14:textId="77777777" w:rsidR="001E5C87" w:rsidRPr="006F06C2" w:rsidRDefault="001E5C87" w:rsidP="001E5C87">
            <w:pPr>
              <w:pStyle w:val="TAL"/>
            </w:pPr>
            <w:r w:rsidRPr="006F06C2">
              <w:t xml:space="preserve">Check: Does the UE transmit an </w:t>
            </w:r>
            <w:r w:rsidRPr="006F06C2">
              <w:rPr>
                <w:i/>
                <w:iCs/>
              </w:rPr>
              <w:t>RRCResumeRequest</w:t>
            </w:r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27" w14:textId="77777777" w:rsidR="001E5C87" w:rsidRPr="006F06C2" w:rsidRDefault="001E5C87" w:rsidP="001E5C87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626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934" w14:textId="77777777" w:rsidR="001E5C87" w:rsidRPr="006F06C2" w:rsidRDefault="001E5C87" w:rsidP="001E5C87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89D" w14:textId="77777777" w:rsidR="001E5C87" w:rsidRPr="006F06C2" w:rsidRDefault="001E5C87" w:rsidP="001E5C87">
            <w:pPr>
              <w:pStyle w:val="TAC"/>
            </w:pPr>
            <w:r w:rsidRPr="006F06C2">
              <w:t>P</w:t>
            </w:r>
          </w:p>
        </w:tc>
      </w:tr>
      <w:tr w:rsidR="001E5C87" w:rsidRPr="00D70946" w14:paraId="4E4C086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C06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AA1" w14:textId="77777777" w:rsidR="001E5C87" w:rsidRPr="006F06C2" w:rsidRDefault="001E5C87" w:rsidP="001E5C87">
            <w:pPr>
              <w:pStyle w:val="TAL"/>
            </w:pPr>
            <w:r w:rsidRPr="006F06C2">
              <w:t xml:space="preserve">The SS transmits an </w:t>
            </w:r>
            <w:r w:rsidRPr="006F06C2">
              <w:rPr>
                <w:i/>
                <w:iCs/>
              </w:rPr>
              <w:t>RRCResume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444" w14:textId="77777777" w:rsidR="001E5C87" w:rsidRPr="006F06C2" w:rsidRDefault="001E5C87" w:rsidP="001E5C87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67B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73D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EBB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3C70F347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ED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CB2" w14:textId="77777777" w:rsidR="001E5C87" w:rsidRPr="006F06C2" w:rsidRDefault="001E5C87" w:rsidP="001E5C87">
            <w:pPr>
              <w:pStyle w:val="TAL"/>
            </w:pPr>
            <w:r w:rsidRPr="006F06C2">
              <w:t xml:space="preserve">The UE transmits an </w:t>
            </w:r>
            <w:r w:rsidRPr="006F06C2">
              <w:rPr>
                <w:i/>
                <w:iCs/>
              </w:rPr>
              <w:t>RRCResumeComplete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009" w14:textId="77777777" w:rsidR="001E5C87" w:rsidRPr="006F06C2" w:rsidRDefault="001E5C87" w:rsidP="001E5C87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C07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B74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2DA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7189050D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977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FCC" w14:textId="2F172CF1" w:rsidR="001E5C87" w:rsidRPr="001E5C87" w:rsidRDefault="001E5C87" w:rsidP="001E5C87">
            <w:pPr>
              <w:pStyle w:val="TAL"/>
              <w:rPr>
                <w:highlight w:val="yellow"/>
                <w:rPrChange w:id="75" w:author="HUAWEI" w:date="2023-02-28T00:04:00Z">
                  <w:rPr/>
                </w:rPrChange>
              </w:rPr>
            </w:pPr>
            <w:ins w:id="76" w:author="HUAWEI" w:date="2023-02-28T00:04:00Z">
              <w:r w:rsidRPr="001E5C87">
                <w:rPr>
                  <w:highlight w:val="yellow"/>
                  <w:rPrChange w:id="77" w:author="HUAWEI" w:date="2023-02-28T00:04:00Z">
                    <w:rPr/>
                  </w:rPrChange>
                </w:rPr>
                <w:t>Void</w:t>
              </w:r>
            </w:ins>
            <w:del w:id="78" w:author="HUAWEI" w:date="2023-02-28T00:04:00Z">
              <w:r w:rsidRPr="001E5C87" w:rsidDel="001E5C87">
                <w:rPr>
                  <w:highlight w:val="yellow"/>
                  <w:rPrChange w:id="79" w:author="HUAWEI" w:date="2023-02-28T00:04:00Z">
                    <w:rPr/>
                  </w:rPrChange>
                </w:rPr>
                <w:delText>Check: Does the test result of generic test procedure in TS 38.508-1 subclause 4.9.1 indicate that the UE is capable of exchanging IP data on DRB#n associated with default Internet PDU session?</w:delText>
              </w:r>
            </w:del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85C" w14:textId="77777777" w:rsidR="001E5C87" w:rsidRPr="001E5C87" w:rsidRDefault="001E5C87" w:rsidP="001E5C87">
            <w:pPr>
              <w:pStyle w:val="TAC"/>
              <w:rPr>
                <w:highlight w:val="yellow"/>
                <w:rPrChange w:id="80" w:author="HUAWEI" w:date="2023-02-28T00:04:00Z">
                  <w:rPr/>
                </w:rPrChange>
              </w:rPr>
            </w:pPr>
            <w:r w:rsidRPr="001E5C87">
              <w:rPr>
                <w:highlight w:val="yellow"/>
                <w:rPrChange w:id="81" w:author="HUAWEI" w:date="2023-02-28T00:04:00Z">
                  <w:rPr/>
                </w:rPrChange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48E" w14:textId="77777777" w:rsidR="001E5C87" w:rsidRPr="001E5C87" w:rsidRDefault="001E5C87" w:rsidP="001E5C87">
            <w:pPr>
              <w:pStyle w:val="TAL"/>
              <w:rPr>
                <w:highlight w:val="yellow"/>
                <w:rPrChange w:id="82" w:author="HUAWEI" w:date="2023-02-28T00:04:00Z">
                  <w:rPr/>
                </w:rPrChange>
              </w:rPr>
            </w:pPr>
            <w:r w:rsidRPr="001E5C87">
              <w:rPr>
                <w:i/>
                <w:highlight w:val="yellow"/>
                <w:rPrChange w:id="83" w:author="HUAWEI" w:date="2023-02-28T00:04:00Z">
                  <w:rPr>
                    <w:i/>
                  </w:rPr>
                </w:rPrChange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AAFA" w14:textId="0899D3AE" w:rsidR="001E5C87" w:rsidRPr="001E5C87" w:rsidRDefault="001E5C87" w:rsidP="001E5C87">
            <w:pPr>
              <w:pStyle w:val="TAC"/>
              <w:rPr>
                <w:highlight w:val="yellow"/>
                <w:rPrChange w:id="84" w:author="HUAWEI" w:date="2023-02-28T00:04:00Z">
                  <w:rPr/>
                </w:rPrChange>
              </w:rPr>
            </w:pPr>
            <w:del w:id="85" w:author="HUAWEI" w:date="2023-02-28T00:04:00Z">
              <w:r w:rsidRPr="001E5C87" w:rsidDel="001E5C87">
                <w:rPr>
                  <w:highlight w:val="yellow"/>
                  <w:rPrChange w:id="86" w:author="HUAWEI" w:date="2023-02-28T00:04:00Z">
                    <w:rPr/>
                  </w:rPrChange>
                </w:rPr>
                <w:delText>2</w:delText>
              </w:r>
            </w:del>
            <w:ins w:id="87" w:author="HUAWEI" w:date="2023-02-28T00:04:00Z">
              <w:r w:rsidRPr="001E5C87">
                <w:rPr>
                  <w:highlight w:val="yellow"/>
                  <w:rPrChange w:id="88" w:author="HUAWEI" w:date="2023-02-28T00:04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5ED" w14:textId="75B243F6" w:rsidR="001E5C87" w:rsidRPr="001E5C87" w:rsidRDefault="001E5C87" w:rsidP="001E5C87">
            <w:pPr>
              <w:pStyle w:val="TAC"/>
              <w:rPr>
                <w:highlight w:val="yellow"/>
                <w:rPrChange w:id="89" w:author="HUAWEI" w:date="2023-02-28T00:04:00Z">
                  <w:rPr/>
                </w:rPrChange>
              </w:rPr>
            </w:pPr>
            <w:del w:id="90" w:author="HUAWEI" w:date="2023-02-28T00:04:00Z">
              <w:r w:rsidRPr="001E5C87" w:rsidDel="001E5C87">
                <w:rPr>
                  <w:highlight w:val="yellow"/>
                  <w:rPrChange w:id="91" w:author="HUAWEI" w:date="2023-02-28T00:04:00Z">
                    <w:rPr/>
                  </w:rPrChange>
                </w:rPr>
                <w:delText>P</w:delText>
              </w:r>
            </w:del>
            <w:ins w:id="92" w:author="HUAWEI" w:date="2023-02-28T00:04:00Z">
              <w:r w:rsidRPr="001E5C87">
                <w:rPr>
                  <w:highlight w:val="yellow"/>
                  <w:rPrChange w:id="93" w:author="HUAWEI" w:date="2023-02-28T00:04:00Z">
                    <w:rPr/>
                  </w:rPrChange>
                </w:rPr>
                <w:t>-</w:t>
              </w:r>
            </w:ins>
          </w:p>
        </w:tc>
      </w:tr>
      <w:tr w:rsidR="001E5C87" w:rsidRPr="000712E3" w14:paraId="5A75AF76" w14:textId="77777777" w:rsidTr="00176EDC">
        <w:trPr>
          <w:jc w:val="center"/>
          <w:ins w:id="94" w:author="HUAWEI" w:date="2023-02-17T19:5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A065" w14:textId="7D509D0A" w:rsidR="001E5C87" w:rsidRPr="000712E3" w:rsidRDefault="001E5C87" w:rsidP="001E5C87">
            <w:pPr>
              <w:pStyle w:val="TAC"/>
              <w:rPr>
                <w:ins w:id="95" w:author="HUAWEI" w:date="2023-02-17T19:51:00Z"/>
                <w:lang w:eastAsia="zh-CN"/>
              </w:rPr>
            </w:pPr>
            <w:ins w:id="96" w:author="HUAWEI" w:date="2023-02-17T19:51:00Z">
              <w:r w:rsidRPr="000712E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51C" w14:textId="77777777" w:rsidR="001E5C87" w:rsidRPr="000712E3" w:rsidRDefault="001E5C87" w:rsidP="001E5C87">
            <w:pPr>
              <w:pStyle w:val="TAL"/>
              <w:rPr>
                <w:ins w:id="97" w:author="HUAWEI" w:date="2023-02-17T19:51:00Z"/>
              </w:rPr>
            </w:pPr>
            <w:ins w:id="98" w:author="HUAWEI" w:date="2023-02-17T19:51:00Z">
              <w:r w:rsidRPr="000712E3">
                <w:t xml:space="preserve">The SS transmits an </w:t>
              </w:r>
              <w:r w:rsidRPr="00766C2D">
                <w:rPr>
                  <w:i/>
                </w:rPr>
                <w:t>RRCRelease</w:t>
              </w:r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4BC" w14:textId="77777777" w:rsidR="001E5C87" w:rsidRPr="000712E3" w:rsidRDefault="001E5C87" w:rsidP="001E5C87">
            <w:pPr>
              <w:pStyle w:val="TAC"/>
              <w:rPr>
                <w:ins w:id="99" w:author="HUAWEI" w:date="2023-02-17T19:51:00Z"/>
              </w:rPr>
            </w:pPr>
            <w:ins w:id="100" w:author="HUAWEI" w:date="2023-02-17T19:5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7A9" w14:textId="77777777" w:rsidR="001E5C87" w:rsidRPr="00176EDC" w:rsidRDefault="001E5C87" w:rsidP="001E5C87">
            <w:pPr>
              <w:pStyle w:val="TAL"/>
              <w:rPr>
                <w:ins w:id="101" w:author="HUAWEI" w:date="2023-02-17T19:51:00Z"/>
                <w:i/>
              </w:rPr>
            </w:pPr>
            <w:ins w:id="102" w:author="HUAWEI" w:date="2023-02-17T19:51:00Z">
              <w:r w:rsidRPr="00766C2D">
                <w:t xml:space="preserve">NR RRC: </w:t>
              </w:r>
              <w:r w:rsidRPr="000712E3">
                <w:rPr>
                  <w:i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36A8" w14:textId="77777777" w:rsidR="001E5C87" w:rsidRPr="000712E3" w:rsidRDefault="001E5C87" w:rsidP="001E5C87">
            <w:pPr>
              <w:pStyle w:val="TAC"/>
              <w:rPr>
                <w:ins w:id="103" w:author="HUAWEI" w:date="2023-02-17T19:51:00Z"/>
              </w:rPr>
            </w:pPr>
            <w:ins w:id="104" w:author="HUAWEI" w:date="2023-02-17T19:5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309" w14:textId="77777777" w:rsidR="001E5C87" w:rsidRPr="000712E3" w:rsidRDefault="001E5C87" w:rsidP="001E5C87">
            <w:pPr>
              <w:pStyle w:val="TAC"/>
              <w:rPr>
                <w:ins w:id="105" w:author="HUAWEI" w:date="2023-02-17T19:51:00Z"/>
              </w:rPr>
            </w:pPr>
            <w:ins w:id="106" w:author="HUAWEI" w:date="2023-02-17T19:51:00Z">
              <w:r w:rsidRPr="000712E3">
                <w:t>-</w:t>
              </w:r>
            </w:ins>
          </w:p>
        </w:tc>
      </w:tr>
      <w:tr w:rsidR="001E5C87" w:rsidRPr="00705363" w14:paraId="51ED9B8D" w14:textId="77777777" w:rsidTr="00D91EB9">
        <w:trPr>
          <w:jc w:val="center"/>
          <w:ins w:id="107" w:author="HUAWEI" w:date="2023-02-17T19:5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E38" w14:textId="50B5BA23" w:rsidR="001E5C87" w:rsidRPr="00705363" w:rsidRDefault="001E5C87" w:rsidP="001E5C87">
            <w:pPr>
              <w:pStyle w:val="TAC"/>
              <w:rPr>
                <w:ins w:id="108" w:author="HUAWEI" w:date="2023-02-17T19:59:00Z"/>
              </w:rPr>
            </w:pPr>
            <w:ins w:id="109" w:author="HUAWEI" w:date="2023-02-17T19:59:00Z">
              <w:r>
                <w:t>27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C7E" w14:textId="31949E7F" w:rsidR="001E5C87" w:rsidRPr="00705363" w:rsidRDefault="001E5C87" w:rsidP="001E5C87">
            <w:pPr>
              <w:pStyle w:val="TAL"/>
              <w:rPr>
                <w:ins w:id="110" w:author="HUAWEI" w:date="2023-02-17T19:59:00Z"/>
              </w:rPr>
            </w:pPr>
            <w:ins w:id="111" w:author="HUAWEI" w:date="2023-02-17T19:59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</w:t>
              </w:r>
            </w:ins>
            <w:ins w:id="112" w:author="HUAWEI" w:date="2023-02-17T20:00:00Z">
              <w:r>
                <w:t xml:space="preserve">the value of </w:t>
              </w:r>
            </w:ins>
            <w:ins w:id="113" w:author="HUAWEI" w:date="2023-02-17T19:59:00Z">
              <w:r w:rsidRPr="00353D96">
                <w:t>ran-ExtendedPagingCycle</w:t>
              </w:r>
              <w:r>
                <w:t xml:space="preserve"> IE.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B3E" w14:textId="77777777" w:rsidR="001E5C87" w:rsidRPr="00705363" w:rsidRDefault="001E5C87" w:rsidP="001E5C87">
            <w:pPr>
              <w:pStyle w:val="TAC"/>
              <w:rPr>
                <w:ins w:id="114" w:author="HUAWEI" w:date="2023-02-17T19:59:00Z"/>
              </w:rPr>
            </w:pPr>
            <w:ins w:id="115" w:author="HUAWEI" w:date="2023-02-17T19:59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1D2" w14:textId="77777777" w:rsidR="001E5C87" w:rsidRPr="00DC169D" w:rsidRDefault="001E5C87" w:rsidP="001E5C87">
            <w:pPr>
              <w:pStyle w:val="TAL"/>
              <w:rPr>
                <w:ins w:id="116" w:author="HUAWEI" w:date="2023-02-17T19:59:00Z"/>
                <w:i/>
              </w:rPr>
            </w:pPr>
            <w:ins w:id="117" w:author="HUAWEI" w:date="2023-02-17T19:59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F7F" w14:textId="77777777" w:rsidR="001E5C87" w:rsidRPr="00705363" w:rsidRDefault="001E5C87" w:rsidP="001E5C87">
            <w:pPr>
              <w:pStyle w:val="TAC"/>
              <w:rPr>
                <w:ins w:id="118" w:author="HUAWEI" w:date="2023-02-17T19:59:00Z"/>
              </w:rPr>
            </w:pPr>
            <w:ins w:id="119" w:author="HUAWEI" w:date="2023-02-17T19:59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ECA" w14:textId="77777777" w:rsidR="001E5C87" w:rsidRPr="00705363" w:rsidRDefault="001E5C87" w:rsidP="001E5C87">
            <w:pPr>
              <w:pStyle w:val="TAC"/>
              <w:rPr>
                <w:ins w:id="120" w:author="HUAWEI" w:date="2023-02-17T19:59:00Z"/>
              </w:rPr>
            </w:pPr>
            <w:ins w:id="121" w:author="HUAWEI" w:date="2023-02-17T19:59:00Z">
              <w:r w:rsidRPr="00705363">
                <w:t>-</w:t>
              </w:r>
            </w:ins>
          </w:p>
        </w:tc>
      </w:tr>
      <w:tr w:rsidR="001E5C87" w:rsidRPr="00D70946" w14:paraId="6D88E72D" w14:textId="77777777" w:rsidTr="00D91EB9">
        <w:trPr>
          <w:jc w:val="center"/>
          <w:ins w:id="122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E27" w14:textId="48F4612C" w:rsidR="001E5C87" w:rsidRPr="006F06C2" w:rsidRDefault="001E5C87" w:rsidP="001E5C87">
            <w:pPr>
              <w:pStyle w:val="TAC"/>
              <w:rPr>
                <w:ins w:id="123" w:author="HUAWEI" w:date="2023-02-17T20:00:00Z"/>
              </w:rPr>
            </w:pPr>
            <w:bookmarkStart w:id="124" w:name="OLE_LINK34"/>
            <w:bookmarkStart w:id="125" w:name="OLE_LINK35"/>
            <w:ins w:id="126" w:author="HUAWEI" w:date="2023-02-17T20:00:00Z">
              <w:r>
                <w:t>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EF1" w14:textId="77777777" w:rsidR="001E5C87" w:rsidRPr="006F06C2" w:rsidRDefault="001E5C87" w:rsidP="001E5C87">
            <w:pPr>
              <w:pStyle w:val="TAL"/>
              <w:rPr>
                <w:ins w:id="127" w:author="HUAWEI" w:date="2023-02-17T20:00:00Z"/>
              </w:rPr>
            </w:pPr>
            <w:ins w:id="128" w:author="HUAWEI" w:date="2023-02-17T20:00:00Z">
              <w:r w:rsidRPr="006F06C2">
                <w:t xml:space="preserve">Check: Does the UE transmit an </w:t>
              </w:r>
              <w:r w:rsidRPr="006F06C2">
                <w:rPr>
                  <w:i/>
                  <w:iCs/>
                </w:rPr>
                <w:t>RRCResumeRequest</w:t>
              </w:r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60C" w14:textId="77777777" w:rsidR="001E5C87" w:rsidRPr="006F06C2" w:rsidRDefault="001E5C87" w:rsidP="001E5C87">
            <w:pPr>
              <w:pStyle w:val="TAC"/>
              <w:rPr>
                <w:ins w:id="129" w:author="HUAWEI" w:date="2023-02-17T20:00:00Z"/>
              </w:rPr>
            </w:pPr>
            <w:ins w:id="130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3AD" w14:textId="77777777" w:rsidR="001E5C87" w:rsidRPr="006F06C2" w:rsidRDefault="001E5C87" w:rsidP="001E5C87">
            <w:pPr>
              <w:pStyle w:val="TAL"/>
              <w:rPr>
                <w:ins w:id="131" w:author="HUAWEI" w:date="2023-02-17T20:00:00Z"/>
              </w:rPr>
            </w:pPr>
            <w:ins w:id="132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B1B" w14:textId="74E742F9" w:rsidR="001E5C87" w:rsidRPr="006F06C2" w:rsidRDefault="001E5C87" w:rsidP="001E5C87">
            <w:pPr>
              <w:pStyle w:val="TAC"/>
              <w:rPr>
                <w:ins w:id="133" w:author="HUAWEI" w:date="2023-02-17T20:00:00Z"/>
              </w:rPr>
            </w:pPr>
            <w:ins w:id="134" w:author="HUAWEI" w:date="2023-02-17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AAE" w14:textId="77777777" w:rsidR="001E5C87" w:rsidRPr="006F06C2" w:rsidRDefault="001E5C87" w:rsidP="001E5C87">
            <w:pPr>
              <w:pStyle w:val="TAC"/>
              <w:rPr>
                <w:ins w:id="135" w:author="HUAWEI" w:date="2023-02-17T20:00:00Z"/>
              </w:rPr>
            </w:pPr>
            <w:ins w:id="136" w:author="HUAWEI" w:date="2023-02-17T20:00:00Z">
              <w:r w:rsidRPr="006F06C2">
                <w:t>P</w:t>
              </w:r>
            </w:ins>
          </w:p>
        </w:tc>
      </w:tr>
      <w:tr w:rsidR="001E5C87" w:rsidRPr="00D70946" w14:paraId="56C0BF28" w14:textId="77777777" w:rsidTr="00D91EB9">
        <w:trPr>
          <w:jc w:val="center"/>
          <w:ins w:id="137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DD4" w14:textId="6745FD66" w:rsidR="001E5C87" w:rsidRPr="006F06C2" w:rsidRDefault="001E5C87" w:rsidP="001E5C87">
            <w:pPr>
              <w:pStyle w:val="TAC"/>
              <w:rPr>
                <w:ins w:id="138" w:author="HUAWEI" w:date="2023-02-17T20:00:00Z"/>
              </w:rPr>
            </w:pPr>
            <w:ins w:id="139" w:author="HUAWEI" w:date="2023-02-17T20:00:00Z">
              <w:r>
                <w:t>29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7D2" w14:textId="77777777" w:rsidR="001E5C87" w:rsidRPr="006F06C2" w:rsidRDefault="001E5C87" w:rsidP="001E5C87">
            <w:pPr>
              <w:pStyle w:val="TAL"/>
              <w:rPr>
                <w:ins w:id="140" w:author="HUAWEI" w:date="2023-02-17T20:00:00Z"/>
              </w:rPr>
            </w:pPr>
            <w:ins w:id="141" w:author="HUAWEI" w:date="2023-02-17T20:00:00Z">
              <w:r w:rsidRPr="006F06C2">
                <w:t xml:space="preserve">The SS transmits an </w:t>
              </w:r>
              <w:r w:rsidRPr="006F06C2">
                <w:rPr>
                  <w:i/>
                  <w:iCs/>
                </w:rPr>
                <w:t>RRCResume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9E8" w14:textId="77777777" w:rsidR="001E5C87" w:rsidRPr="006F06C2" w:rsidRDefault="001E5C87" w:rsidP="001E5C87">
            <w:pPr>
              <w:pStyle w:val="TAC"/>
              <w:rPr>
                <w:ins w:id="142" w:author="HUAWEI" w:date="2023-02-17T20:00:00Z"/>
              </w:rPr>
            </w:pPr>
            <w:ins w:id="143" w:author="HUAWEI" w:date="2023-02-17T20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23A" w14:textId="77777777" w:rsidR="001E5C87" w:rsidRPr="006F06C2" w:rsidRDefault="001E5C87" w:rsidP="001E5C87">
            <w:pPr>
              <w:pStyle w:val="TAL"/>
              <w:rPr>
                <w:ins w:id="144" w:author="HUAWEI" w:date="2023-02-17T20:00:00Z"/>
              </w:rPr>
            </w:pPr>
            <w:ins w:id="145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F7C" w14:textId="77777777" w:rsidR="001E5C87" w:rsidRPr="006F06C2" w:rsidRDefault="001E5C87" w:rsidP="001E5C87">
            <w:pPr>
              <w:pStyle w:val="TAC"/>
              <w:rPr>
                <w:ins w:id="146" w:author="HUAWEI" w:date="2023-02-17T20:00:00Z"/>
              </w:rPr>
            </w:pPr>
            <w:ins w:id="147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C88" w14:textId="77777777" w:rsidR="001E5C87" w:rsidRPr="006F06C2" w:rsidRDefault="001E5C87" w:rsidP="001E5C87">
            <w:pPr>
              <w:pStyle w:val="TAC"/>
              <w:rPr>
                <w:ins w:id="148" w:author="HUAWEI" w:date="2023-02-17T20:00:00Z"/>
              </w:rPr>
            </w:pPr>
            <w:ins w:id="149" w:author="HUAWEI" w:date="2023-02-17T20:00:00Z">
              <w:r w:rsidRPr="006F06C2">
                <w:t>-</w:t>
              </w:r>
            </w:ins>
          </w:p>
        </w:tc>
      </w:tr>
      <w:tr w:rsidR="001E5C87" w:rsidRPr="00D70946" w14:paraId="57DD34B6" w14:textId="77777777" w:rsidTr="00D91EB9">
        <w:trPr>
          <w:jc w:val="center"/>
          <w:ins w:id="150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2C0" w14:textId="0D5C39D8" w:rsidR="001E5C87" w:rsidRPr="006F06C2" w:rsidRDefault="001E5C87" w:rsidP="001E5C87">
            <w:pPr>
              <w:pStyle w:val="TAC"/>
              <w:rPr>
                <w:ins w:id="151" w:author="HUAWEI" w:date="2023-02-17T20:00:00Z"/>
              </w:rPr>
            </w:pPr>
            <w:ins w:id="152" w:author="HUAWEI" w:date="2023-02-17T20:00:00Z">
              <w:r>
                <w:t>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4D6" w14:textId="77777777" w:rsidR="001E5C87" w:rsidRPr="006F06C2" w:rsidRDefault="001E5C87" w:rsidP="001E5C87">
            <w:pPr>
              <w:pStyle w:val="TAL"/>
              <w:rPr>
                <w:ins w:id="153" w:author="HUAWEI" w:date="2023-02-17T20:00:00Z"/>
              </w:rPr>
            </w:pPr>
            <w:ins w:id="154" w:author="HUAWEI" w:date="2023-02-17T20:00:00Z">
              <w:r w:rsidRPr="006F06C2">
                <w:t xml:space="preserve">The UE transmits an </w:t>
              </w:r>
              <w:r w:rsidRPr="006F06C2">
                <w:rPr>
                  <w:i/>
                  <w:iCs/>
                </w:rPr>
                <w:t>RRCResumeComplete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B59" w14:textId="77777777" w:rsidR="001E5C87" w:rsidRPr="006F06C2" w:rsidRDefault="001E5C87" w:rsidP="001E5C87">
            <w:pPr>
              <w:pStyle w:val="TAC"/>
              <w:rPr>
                <w:ins w:id="155" w:author="HUAWEI" w:date="2023-02-17T20:00:00Z"/>
              </w:rPr>
            </w:pPr>
            <w:ins w:id="156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BB8" w14:textId="77777777" w:rsidR="001E5C87" w:rsidRPr="006F06C2" w:rsidRDefault="001E5C87" w:rsidP="001E5C87">
            <w:pPr>
              <w:pStyle w:val="TAL"/>
              <w:rPr>
                <w:ins w:id="157" w:author="HUAWEI" w:date="2023-02-17T20:00:00Z"/>
              </w:rPr>
            </w:pPr>
            <w:ins w:id="158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B62" w14:textId="77777777" w:rsidR="001E5C87" w:rsidRPr="006F06C2" w:rsidRDefault="001E5C87" w:rsidP="001E5C87">
            <w:pPr>
              <w:pStyle w:val="TAC"/>
              <w:rPr>
                <w:ins w:id="159" w:author="HUAWEI" w:date="2023-02-17T20:00:00Z"/>
              </w:rPr>
            </w:pPr>
            <w:ins w:id="160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AC3" w14:textId="77777777" w:rsidR="001E5C87" w:rsidRPr="006F06C2" w:rsidRDefault="001E5C87" w:rsidP="001E5C87">
            <w:pPr>
              <w:pStyle w:val="TAC"/>
              <w:rPr>
                <w:ins w:id="161" w:author="HUAWEI" w:date="2023-02-17T20:00:00Z"/>
              </w:rPr>
            </w:pPr>
            <w:ins w:id="162" w:author="HUAWEI" w:date="2023-02-17T20:00:00Z">
              <w:r w:rsidRPr="006F06C2">
                <w:t>-</w:t>
              </w:r>
            </w:ins>
          </w:p>
        </w:tc>
      </w:tr>
      <w:bookmarkEnd w:id="124"/>
      <w:bookmarkEnd w:id="125"/>
      <w:tr w:rsidR="001E5C87" w:rsidRPr="000712E3" w14:paraId="34073EF5" w14:textId="77777777" w:rsidTr="00D91EB9">
        <w:trPr>
          <w:jc w:val="center"/>
          <w:ins w:id="163" w:author="HUAWEI" w:date="2023-02-17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0B" w14:textId="780EF3AB" w:rsidR="001E5C87" w:rsidRPr="001E5C87" w:rsidRDefault="001E5C87" w:rsidP="001E5C87">
            <w:pPr>
              <w:pStyle w:val="TAC"/>
              <w:rPr>
                <w:ins w:id="164" w:author="HUAWEI" w:date="2023-02-17T20:01:00Z"/>
                <w:highlight w:val="yellow"/>
                <w:lang w:eastAsia="zh-CN"/>
              </w:rPr>
            </w:pPr>
            <w:ins w:id="165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D23" w14:textId="77777777" w:rsidR="001E5C87" w:rsidRPr="000712E3" w:rsidRDefault="001E5C87" w:rsidP="001E5C87">
            <w:pPr>
              <w:pStyle w:val="TAL"/>
              <w:rPr>
                <w:ins w:id="166" w:author="HUAWEI" w:date="2023-02-17T20:01:00Z"/>
              </w:rPr>
            </w:pPr>
            <w:ins w:id="167" w:author="HUAWEI" w:date="2023-02-17T20:01:00Z">
              <w:r w:rsidRPr="000712E3">
                <w:t xml:space="preserve">The SS transmits an </w:t>
              </w:r>
              <w:r w:rsidRPr="00766C2D">
                <w:rPr>
                  <w:i/>
                </w:rPr>
                <w:t>RRCRelease</w:t>
              </w:r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9F3" w14:textId="77777777" w:rsidR="001E5C87" w:rsidRPr="000712E3" w:rsidRDefault="001E5C87" w:rsidP="001E5C87">
            <w:pPr>
              <w:pStyle w:val="TAC"/>
              <w:rPr>
                <w:ins w:id="168" w:author="HUAWEI" w:date="2023-02-17T20:01:00Z"/>
              </w:rPr>
            </w:pPr>
            <w:ins w:id="169" w:author="HUAWEI" w:date="2023-02-17T20:0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7C6" w14:textId="77777777" w:rsidR="001E5C87" w:rsidRPr="00176EDC" w:rsidRDefault="001E5C87" w:rsidP="001E5C87">
            <w:pPr>
              <w:pStyle w:val="TAL"/>
              <w:rPr>
                <w:ins w:id="170" w:author="HUAWEI" w:date="2023-02-17T20:01:00Z"/>
                <w:i/>
              </w:rPr>
            </w:pPr>
            <w:ins w:id="171" w:author="HUAWEI" w:date="2023-02-17T20:01:00Z">
              <w:r w:rsidRPr="00766C2D">
                <w:t xml:space="preserve">NR RRC: </w:t>
              </w:r>
              <w:r w:rsidRPr="000712E3">
                <w:rPr>
                  <w:i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F1F" w14:textId="77777777" w:rsidR="001E5C87" w:rsidRPr="000712E3" w:rsidRDefault="001E5C87" w:rsidP="001E5C87">
            <w:pPr>
              <w:pStyle w:val="TAC"/>
              <w:rPr>
                <w:ins w:id="172" w:author="HUAWEI" w:date="2023-02-17T20:01:00Z"/>
              </w:rPr>
            </w:pPr>
            <w:ins w:id="173" w:author="HUAWEI" w:date="2023-02-17T20:0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A15" w14:textId="77777777" w:rsidR="001E5C87" w:rsidRPr="000712E3" w:rsidRDefault="001E5C87" w:rsidP="001E5C87">
            <w:pPr>
              <w:pStyle w:val="TAC"/>
              <w:rPr>
                <w:ins w:id="174" w:author="HUAWEI" w:date="2023-02-17T20:01:00Z"/>
              </w:rPr>
            </w:pPr>
            <w:ins w:id="175" w:author="HUAWEI" w:date="2023-02-17T20:01:00Z">
              <w:r w:rsidRPr="000712E3">
                <w:t>-</w:t>
              </w:r>
            </w:ins>
          </w:p>
        </w:tc>
      </w:tr>
      <w:tr w:rsidR="001E5C87" w:rsidRPr="0095658D" w14:paraId="26659306" w14:textId="77777777" w:rsidTr="00DC169D">
        <w:trPr>
          <w:jc w:val="center"/>
          <w:ins w:id="176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0B7" w14:textId="4E9AA62C" w:rsidR="001E5C87" w:rsidRPr="001E5C87" w:rsidRDefault="001E5C87" w:rsidP="001E5C87">
            <w:pPr>
              <w:pStyle w:val="TAC"/>
              <w:rPr>
                <w:ins w:id="177" w:author="HUAWEI" w:date="2023-02-17T19:55:00Z"/>
                <w:highlight w:val="yellow"/>
                <w:lang w:eastAsia="zh-CN"/>
              </w:rPr>
            </w:pPr>
            <w:ins w:id="178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ABB" w14:textId="4E2C3777" w:rsidR="001E5C87" w:rsidRDefault="001E5C87" w:rsidP="001E5C87">
            <w:pPr>
              <w:pStyle w:val="TAL"/>
              <w:rPr>
                <w:ins w:id="179" w:author="HUAWEI" w:date="2023-02-17T19:55:00Z"/>
              </w:rPr>
            </w:pPr>
            <w:ins w:id="180" w:author="HUAWEI" w:date="2023-02-17T19:55:00Z">
              <w:r w:rsidRPr="006B4C5B">
                <w:t>The SIB1 is updated according to Table 11.7.</w:t>
              </w:r>
            </w:ins>
            <w:ins w:id="181" w:author="HUAWEI" w:date="2023-02-17T20:02:00Z">
              <w:r>
                <w:t>2</w:t>
              </w:r>
            </w:ins>
            <w:ins w:id="182" w:author="HUAWEI" w:date="2023-02-17T19:55:00Z">
              <w:r w:rsidRPr="006B4C5B">
                <w:t>.3.3-1</w:t>
              </w:r>
              <w:r>
                <w:t xml:space="preserve"> </w:t>
              </w:r>
              <w:r w:rsidRPr="00D059B1">
                <w:t>and transmits a Short message on PDCCH using P-RNTI indi</w:t>
              </w:r>
              <w:r>
                <w:t>cating a systemInfoModification.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AB0" w14:textId="77777777" w:rsidR="001E5C87" w:rsidRPr="0095658D" w:rsidRDefault="001E5C87" w:rsidP="001E5C87">
            <w:pPr>
              <w:pStyle w:val="TAC"/>
              <w:rPr>
                <w:ins w:id="183" w:author="HUAWEI" w:date="2023-02-17T19:55:00Z"/>
              </w:rPr>
            </w:pPr>
            <w:ins w:id="184" w:author="HUAWEI" w:date="2023-02-17T19:55:00Z">
              <w:r w:rsidRPr="00F511A5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410" w14:textId="77777777" w:rsidR="001E5C87" w:rsidRPr="00DC169D" w:rsidRDefault="001E5C87" w:rsidP="001E5C87">
            <w:pPr>
              <w:pStyle w:val="TAL"/>
              <w:rPr>
                <w:ins w:id="185" w:author="HUAWEI" w:date="2023-02-17T19:55:00Z"/>
                <w:i/>
              </w:rPr>
            </w:pPr>
            <w:ins w:id="186" w:author="HUAWEI" w:date="2023-02-17T19:55:00Z">
              <w:r w:rsidRPr="00DC169D">
                <w:rPr>
                  <w:i/>
                </w:rPr>
                <w:t>PDCCH (DCI 1_0): Short 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782" w14:textId="77777777" w:rsidR="001E5C87" w:rsidRDefault="001E5C87" w:rsidP="001E5C87">
            <w:pPr>
              <w:pStyle w:val="TAC"/>
              <w:rPr>
                <w:ins w:id="187" w:author="HUAWEI" w:date="2023-02-17T19:55:00Z"/>
              </w:rPr>
            </w:pPr>
            <w:ins w:id="188" w:author="HUAWEI" w:date="2023-02-17T19:55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ED12" w14:textId="77777777" w:rsidR="001E5C87" w:rsidRDefault="001E5C87" w:rsidP="001E5C87">
            <w:pPr>
              <w:pStyle w:val="TAC"/>
              <w:rPr>
                <w:ins w:id="189" w:author="HUAWEI" w:date="2023-02-17T19:55:00Z"/>
              </w:rPr>
            </w:pPr>
            <w:ins w:id="190" w:author="HUAWEI" w:date="2023-02-17T19:55:00Z">
              <w:r w:rsidRPr="00F511A5">
                <w:t>-</w:t>
              </w:r>
            </w:ins>
          </w:p>
        </w:tc>
      </w:tr>
      <w:tr w:rsidR="001E5C87" w:rsidRPr="0095658D" w14:paraId="41D20F13" w14:textId="77777777" w:rsidTr="00DC169D">
        <w:trPr>
          <w:jc w:val="center"/>
          <w:ins w:id="191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B99" w14:textId="155B2C88" w:rsidR="001E5C87" w:rsidRPr="001E5C87" w:rsidRDefault="001E5C87" w:rsidP="001E5C87">
            <w:pPr>
              <w:pStyle w:val="TAC"/>
              <w:rPr>
                <w:ins w:id="192" w:author="HUAWEI" w:date="2023-02-17T19:55:00Z"/>
                <w:highlight w:val="yellow"/>
                <w:lang w:eastAsia="zh-CN"/>
              </w:rPr>
            </w:pPr>
            <w:bookmarkStart w:id="193" w:name="_Hlk127554212"/>
            <w:ins w:id="194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BD2" w14:textId="77777777" w:rsidR="001E5C87" w:rsidRPr="006B4C5B" w:rsidRDefault="001E5C87" w:rsidP="001E5C87">
            <w:pPr>
              <w:pStyle w:val="TAL"/>
              <w:rPr>
                <w:ins w:id="195" w:author="HUAWEI" w:date="2023-02-17T19:55:00Z"/>
              </w:rPr>
            </w:pPr>
            <w:ins w:id="196" w:author="HUAWEI" w:date="2023-02-17T19:55:00Z">
              <w:r w:rsidRPr="00C61ED6">
                <w:t>Wait for 2.1* modification period to allow the new system information to take effect</w:t>
              </w:r>
              <w:r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CD1" w14:textId="77777777" w:rsidR="001E5C87" w:rsidRPr="00F511A5" w:rsidRDefault="001E5C87" w:rsidP="001E5C87">
            <w:pPr>
              <w:pStyle w:val="TAC"/>
              <w:rPr>
                <w:ins w:id="197" w:author="HUAWEI" w:date="2023-02-17T19:55:00Z"/>
              </w:rPr>
            </w:pPr>
            <w:ins w:id="198" w:author="HUAWEI" w:date="2023-02-17T19:55:00Z">
              <w:r w:rsidRPr="0095658D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C7B" w14:textId="77777777" w:rsidR="001E5C87" w:rsidRPr="00DC169D" w:rsidRDefault="001E5C87" w:rsidP="001E5C87">
            <w:pPr>
              <w:pStyle w:val="TAL"/>
              <w:rPr>
                <w:ins w:id="199" w:author="HUAWEI" w:date="2023-02-17T19:55:00Z"/>
                <w:i/>
              </w:rPr>
            </w:pPr>
            <w:ins w:id="200" w:author="HUAWEI" w:date="2023-02-17T19:55:00Z">
              <w:r w:rsidRPr="00DC169D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3BA" w14:textId="77777777" w:rsidR="001E5C87" w:rsidRPr="00F511A5" w:rsidRDefault="001E5C87" w:rsidP="001E5C87">
            <w:pPr>
              <w:pStyle w:val="TAC"/>
              <w:rPr>
                <w:ins w:id="201" w:author="HUAWEI" w:date="2023-02-17T19:55:00Z"/>
              </w:rPr>
            </w:pPr>
            <w:ins w:id="202" w:author="HUAWEI" w:date="2023-02-17T19:55:00Z">
              <w:r w:rsidRPr="0095658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3" w14:textId="77777777" w:rsidR="001E5C87" w:rsidRPr="00F511A5" w:rsidRDefault="001E5C87" w:rsidP="001E5C87">
            <w:pPr>
              <w:pStyle w:val="TAC"/>
              <w:rPr>
                <w:ins w:id="203" w:author="HUAWEI" w:date="2023-02-17T19:55:00Z"/>
              </w:rPr>
            </w:pPr>
            <w:ins w:id="204" w:author="HUAWEI" w:date="2023-02-17T19:55:00Z">
              <w:r w:rsidRPr="0095658D">
                <w:t>-</w:t>
              </w:r>
            </w:ins>
          </w:p>
        </w:tc>
      </w:tr>
      <w:bookmarkEnd w:id="193"/>
      <w:tr w:rsidR="001E5C87" w:rsidRPr="00705363" w14:paraId="1875036A" w14:textId="77777777" w:rsidTr="00DC169D">
        <w:trPr>
          <w:jc w:val="center"/>
          <w:ins w:id="205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BDA" w14:textId="45DDCF8D" w:rsidR="001E5C87" w:rsidRPr="001E5C87" w:rsidRDefault="001E5C87" w:rsidP="001E5C87">
            <w:pPr>
              <w:pStyle w:val="TAC"/>
              <w:rPr>
                <w:ins w:id="206" w:author="HUAWEI" w:date="2023-02-17T19:55:00Z"/>
                <w:highlight w:val="yellow"/>
                <w:lang w:eastAsia="zh-CN"/>
              </w:rPr>
            </w:pPr>
            <w:ins w:id="207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CC4" w14:textId="77777777" w:rsidR="001E5C87" w:rsidRPr="00705363" w:rsidRDefault="001E5C87" w:rsidP="001E5C87">
            <w:pPr>
              <w:pStyle w:val="TAL"/>
              <w:rPr>
                <w:ins w:id="208" w:author="HUAWEI" w:date="2023-02-17T19:55:00Z"/>
              </w:rPr>
            </w:pPr>
            <w:ins w:id="209" w:author="HUAWEI" w:date="2023-02-17T19:55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normal DRX</w:t>
              </w:r>
              <w:r>
                <w:t xml:space="preserve"> and not belonging to extended DRX</w:t>
              </w:r>
              <w:r w:rsidRPr="00705363"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B7D" w14:textId="77777777" w:rsidR="001E5C87" w:rsidRPr="00705363" w:rsidRDefault="001E5C87" w:rsidP="001E5C87">
            <w:pPr>
              <w:pStyle w:val="TAC"/>
              <w:rPr>
                <w:ins w:id="210" w:author="HUAWEI" w:date="2023-02-17T19:55:00Z"/>
              </w:rPr>
            </w:pPr>
            <w:ins w:id="211" w:author="HUAWEI" w:date="2023-02-17T19:55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8C" w14:textId="77777777" w:rsidR="001E5C87" w:rsidRPr="00DC169D" w:rsidRDefault="001E5C87" w:rsidP="001E5C87">
            <w:pPr>
              <w:pStyle w:val="TAL"/>
              <w:rPr>
                <w:ins w:id="212" w:author="HUAWEI" w:date="2023-02-17T19:55:00Z"/>
                <w:i/>
              </w:rPr>
            </w:pPr>
            <w:ins w:id="213" w:author="HUAWEI" w:date="2023-02-17T19:55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41C" w14:textId="77777777" w:rsidR="001E5C87" w:rsidRPr="00705363" w:rsidRDefault="001E5C87" w:rsidP="001E5C87">
            <w:pPr>
              <w:pStyle w:val="TAC"/>
              <w:rPr>
                <w:ins w:id="214" w:author="HUAWEI" w:date="2023-02-17T19:55:00Z"/>
              </w:rPr>
            </w:pPr>
            <w:ins w:id="215" w:author="HUAWEI" w:date="2023-02-17T19:55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E41" w14:textId="77777777" w:rsidR="001E5C87" w:rsidRPr="00705363" w:rsidRDefault="001E5C87" w:rsidP="001E5C87">
            <w:pPr>
              <w:pStyle w:val="TAC"/>
              <w:rPr>
                <w:ins w:id="216" w:author="HUAWEI" w:date="2023-02-17T19:55:00Z"/>
              </w:rPr>
            </w:pPr>
            <w:ins w:id="217" w:author="HUAWEI" w:date="2023-02-17T19:55:00Z">
              <w:r w:rsidRPr="00705363">
                <w:t>-</w:t>
              </w:r>
            </w:ins>
          </w:p>
        </w:tc>
      </w:tr>
      <w:tr w:rsidR="001E5C87" w:rsidRPr="00D70946" w14:paraId="5C9199C9" w14:textId="77777777" w:rsidTr="00D91EB9">
        <w:trPr>
          <w:jc w:val="center"/>
          <w:ins w:id="218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73D" w14:textId="5ED9ABA5" w:rsidR="001E5C87" w:rsidRPr="001E5C87" w:rsidRDefault="001E5C87" w:rsidP="001E5C87">
            <w:pPr>
              <w:pStyle w:val="TAC"/>
              <w:rPr>
                <w:ins w:id="219" w:author="HUAWEI" w:date="2023-02-17T20:03:00Z"/>
                <w:highlight w:val="yellow"/>
                <w:lang w:eastAsia="zh-CN"/>
              </w:rPr>
            </w:pPr>
            <w:ins w:id="220" w:author="HUAWEI" w:date="2023-02-28T00:07:00Z">
              <w:r w:rsidRPr="001E5C87">
                <w:rPr>
                  <w:highlight w:val="yellow"/>
                  <w:lang w:eastAsia="zh-CN"/>
                </w:rPr>
                <w:t>35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13E" w14:textId="78FDE4A2" w:rsidR="001E5C87" w:rsidRPr="006F06C2" w:rsidRDefault="001E5C87" w:rsidP="001E5C87">
            <w:pPr>
              <w:pStyle w:val="TAL"/>
              <w:rPr>
                <w:ins w:id="221" w:author="HUAWEI" w:date="2023-02-17T20:03:00Z"/>
              </w:rPr>
            </w:pPr>
            <w:ins w:id="222" w:author="HUAWEI" w:date="2023-02-17T20:03:00Z">
              <w:r w:rsidRPr="006F06C2">
                <w:t>Check:</w:t>
              </w:r>
            </w:ins>
            <w:ins w:id="223" w:author="HUAWEI" w:date="2023-02-17T20:04:00Z">
              <w:r>
                <w:t xml:space="preserve"> </w:t>
              </w:r>
            </w:ins>
            <w:ins w:id="224" w:author="HUAWEI" w:date="2023-02-17T20:03:00Z">
              <w:r w:rsidRPr="006F06C2">
                <w:t xml:space="preserve">Does the UE transmit an </w:t>
              </w:r>
              <w:r w:rsidRPr="006F06C2">
                <w:rPr>
                  <w:i/>
                  <w:iCs/>
                </w:rPr>
                <w:t>RRCResumeRequest</w:t>
              </w:r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873" w14:textId="77777777" w:rsidR="001E5C87" w:rsidRPr="006F06C2" w:rsidRDefault="001E5C87" w:rsidP="001E5C87">
            <w:pPr>
              <w:pStyle w:val="TAC"/>
              <w:rPr>
                <w:ins w:id="225" w:author="HUAWEI" w:date="2023-02-17T20:03:00Z"/>
              </w:rPr>
            </w:pPr>
            <w:ins w:id="226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D9" w14:textId="77777777" w:rsidR="001E5C87" w:rsidRPr="006F06C2" w:rsidRDefault="001E5C87" w:rsidP="001E5C87">
            <w:pPr>
              <w:pStyle w:val="TAL"/>
              <w:rPr>
                <w:ins w:id="227" w:author="HUAWEI" w:date="2023-02-17T20:03:00Z"/>
              </w:rPr>
            </w:pPr>
            <w:ins w:id="228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EE7" w14:textId="47D721CA" w:rsidR="001E5C87" w:rsidRPr="006F06C2" w:rsidRDefault="001E5C87" w:rsidP="001E5C87">
            <w:pPr>
              <w:pStyle w:val="TAC"/>
              <w:rPr>
                <w:ins w:id="229" w:author="HUAWEI" w:date="2023-02-17T20:03:00Z"/>
              </w:rPr>
            </w:pPr>
            <w:ins w:id="230" w:author="HUAWEI" w:date="2023-02-17T20:04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24A" w14:textId="77777777" w:rsidR="001E5C87" w:rsidRPr="006F06C2" w:rsidRDefault="001E5C87" w:rsidP="001E5C87">
            <w:pPr>
              <w:pStyle w:val="TAC"/>
              <w:rPr>
                <w:ins w:id="231" w:author="HUAWEI" w:date="2023-02-17T20:03:00Z"/>
              </w:rPr>
            </w:pPr>
            <w:ins w:id="232" w:author="HUAWEI" w:date="2023-02-17T20:03:00Z">
              <w:r w:rsidRPr="006F06C2">
                <w:t>P</w:t>
              </w:r>
            </w:ins>
          </w:p>
        </w:tc>
      </w:tr>
      <w:tr w:rsidR="001E5C87" w:rsidRPr="00D70946" w14:paraId="0D82125B" w14:textId="77777777" w:rsidTr="00D91EB9">
        <w:trPr>
          <w:jc w:val="center"/>
          <w:ins w:id="233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1B" w14:textId="4E16E553" w:rsidR="001E5C87" w:rsidRPr="001E5C87" w:rsidRDefault="001E5C87" w:rsidP="001E5C87">
            <w:pPr>
              <w:pStyle w:val="TAC"/>
              <w:rPr>
                <w:ins w:id="234" w:author="HUAWEI" w:date="2023-02-17T20:03:00Z"/>
                <w:highlight w:val="yellow"/>
                <w:lang w:eastAsia="zh-CN"/>
              </w:rPr>
            </w:pPr>
            <w:ins w:id="235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1D7" w14:textId="77777777" w:rsidR="001E5C87" w:rsidRPr="006F06C2" w:rsidRDefault="001E5C87" w:rsidP="001E5C87">
            <w:pPr>
              <w:pStyle w:val="TAL"/>
              <w:rPr>
                <w:ins w:id="236" w:author="HUAWEI" w:date="2023-02-17T20:03:00Z"/>
              </w:rPr>
            </w:pPr>
            <w:ins w:id="237" w:author="HUAWEI" w:date="2023-02-17T20:03:00Z">
              <w:r w:rsidRPr="006F06C2">
                <w:t xml:space="preserve">The SS transmits an </w:t>
              </w:r>
              <w:r w:rsidRPr="006F06C2">
                <w:rPr>
                  <w:i/>
                  <w:iCs/>
                </w:rPr>
                <w:t>RRCResume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B63" w14:textId="77777777" w:rsidR="001E5C87" w:rsidRPr="006F06C2" w:rsidRDefault="001E5C87" w:rsidP="001E5C87">
            <w:pPr>
              <w:pStyle w:val="TAC"/>
              <w:rPr>
                <w:ins w:id="238" w:author="HUAWEI" w:date="2023-02-17T20:03:00Z"/>
              </w:rPr>
            </w:pPr>
            <w:ins w:id="239" w:author="HUAWEI" w:date="2023-02-17T20:03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D58" w14:textId="77777777" w:rsidR="001E5C87" w:rsidRPr="006F06C2" w:rsidRDefault="001E5C87" w:rsidP="001E5C87">
            <w:pPr>
              <w:pStyle w:val="TAL"/>
              <w:rPr>
                <w:ins w:id="240" w:author="HUAWEI" w:date="2023-02-17T20:03:00Z"/>
              </w:rPr>
            </w:pPr>
            <w:ins w:id="241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CD7F" w14:textId="77777777" w:rsidR="001E5C87" w:rsidRPr="006F06C2" w:rsidRDefault="001E5C87" w:rsidP="001E5C87">
            <w:pPr>
              <w:pStyle w:val="TAC"/>
              <w:rPr>
                <w:ins w:id="242" w:author="HUAWEI" w:date="2023-02-17T20:03:00Z"/>
              </w:rPr>
            </w:pPr>
            <w:ins w:id="243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48" w14:textId="77777777" w:rsidR="001E5C87" w:rsidRPr="006F06C2" w:rsidRDefault="001E5C87" w:rsidP="001E5C87">
            <w:pPr>
              <w:pStyle w:val="TAC"/>
              <w:rPr>
                <w:ins w:id="244" w:author="HUAWEI" w:date="2023-02-17T20:03:00Z"/>
              </w:rPr>
            </w:pPr>
            <w:ins w:id="245" w:author="HUAWEI" w:date="2023-02-17T20:03:00Z">
              <w:r w:rsidRPr="006F06C2">
                <w:t>-</w:t>
              </w:r>
            </w:ins>
          </w:p>
        </w:tc>
      </w:tr>
      <w:tr w:rsidR="001E5C87" w:rsidRPr="00D70946" w14:paraId="3BE6621E" w14:textId="77777777" w:rsidTr="00D91EB9">
        <w:trPr>
          <w:jc w:val="center"/>
          <w:ins w:id="246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E8D0" w14:textId="494B5107" w:rsidR="001E5C87" w:rsidRPr="001E5C87" w:rsidRDefault="001E5C87" w:rsidP="001E5C87">
            <w:pPr>
              <w:pStyle w:val="TAC"/>
              <w:rPr>
                <w:ins w:id="247" w:author="HUAWEI" w:date="2023-02-17T20:03:00Z"/>
                <w:highlight w:val="yellow"/>
                <w:lang w:eastAsia="zh-CN"/>
              </w:rPr>
            </w:pPr>
            <w:ins w:id="248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B26" w14:textId="77777777" w:rsidR="001E5C87" w:rsidRPr="006F06C2" w:rsidRDefault="001E5C87" w:rsidP="001E5C87">
            <w:pPr>
              <w:pStyle w:val="TAL"/>
              <w:rPr>
                <w:ins w:id="249" w:author="HUAWEI" w:date="2023-02-17T20:03:00Z"/>
              </w:rPr>
            </w:pPr>
            <w:ins w:id="250" w:author="HUAWEI" w:date="2023-02-17T20:03:00Z">
              <w:r w:rsidRPr="006F06C2">
                <w:t xml:space="preserve">The UE transmits an </w:t>
              </w:r>
              <w:r w:rsidRPr="006F06C2">
                <w:rPr>
                  <w:i/>
                  <w:iCs/>
                </w:rPr>
                <w:t>RRCResumeComplete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266" w14:textId="77777777" w:rsidR="001E5C87" w:rsidRPr="006F06C2" w:rsidRDefault="001E5C87" w:rsidP="001E5C87">
            <w:pPr>
              <w:pStyle w:val="TAC"/>
              <w:rPr>
                <w:ins w:id="251" w:author="HUAWEI" w:date="2023-02-17T20:03:00Z"/>
              </w:rPr>
            </w:pPr>
            <w:ins w:id="252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B49D" w14:textId="77777777" w:rsidR="001E5C87" w:rsidRPr="006F06C2" w:rsidRDefault="001E5C87" w:rsidP="001E5C87">
            <w:pPr>
              <w:pStyle w:val="TAL"/>
              <w:rPr>
                <w:ins w:id="253" w:author="HUAWEI" w:date="2023-02-17T20:03:00Z"/>
              </w:rPr>
            </w:pPr>
            <w:ins w:id="254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8C4" w14:textId="77777777" w:rsidR="001E5C87" w:rsidRPr="006F06C2" w:rsidRDefault="001E5C87" w:rsidP="001E5C87">
            <w:pPr>
              <w:pStyle w:val="TAC"/>
              <w:rPr>
                <w:ins w:id="255" w:author="HUAWEI" w:date="2023-02-17T20:03:00Z"/>
              </w:rPr>
            </w:pPr>
            <w:ins w:id="256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940" w14:textId="77777777" w:rsidR="001E5C87" w:rsidRPr="006F06C2" w:rsidRDefault="001E5C87" w:rsidP="001E5C87">
            <w:pPr>
              <w:pStyle w:val="TAC"/>
              <w:rPr>
                <w:ins w:id="257" w:author="HUAWEI" w:date="2023-02-17T20:03:00Z"/>
              </w:rPr>
            </w:pPr>
            <w:ins w:id="258" w:author="HUAWEI" w:date="2023-02-17T20:03:00Z">
              <w:r w:rsidRPr="006F06C2">
                <w:t>-</w:t>
              </w:r>
            </w:ins>
          </w:p>
        </w:tc>
      </w:tr>
    </w:tbl>
    <w:p w14:paraId="3093A728" w14:textId="77777777" w:rsidR="00041E2E" w:rsidRPr="00D70946" w:rsidRDefault="00041E2E" w:rsidP="00041E2E"/>
    <w:p w14:paraId="2B806A0C" w14:textId="77777777" w:rsidR="00041E2E" w:rsidRDefault="00041E2E" w:rsidP="00041E2E">
      <w:pPr>
        <w:pStyle w:val="H6"/>
      </w:pPr>
      <w:r>
        <w:lastRenderedPageBreak/>
        <w:t>11.7.2</w:t>
      </w:r>
      <w:r w:rsidRPr="00D70946">
        <w:t>.3.3</w:t>
      </w:r>
      <w:r w:rsidRPr="00D70946">
        <w:tab/>
        <w:t>Specific message contents</w:t>
      </w:r>
    </w:p>
    <w:p w14:paraId="787110E5" w14:textId="5DE6EAE4" w:rsidR="00041E2E" w:rsidRPr="00D40EB8" w:rsidRDefault="00041E2E" w:rsidP="00041E2E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ins w:id="259" w:author="HUAWEI" w:date="2023-02-17T19:57:00Z">
        <w:r w:rsidR="00DC169D">
          <w:t xml:space="preserve"> and step </w:t>
        </w:r>
      </w:ins>
      <w:ins w:id="260" w:author="HUAWEI" w:date="2023-02-28T00:07:00Z">
        <w:r w:rsidR="001E5C87" w:rsidRPr="001F3C6D">
          <w:rPr>
            <w:highlight w:val="yellow"/>
          </w:rPr>
          <w:t>32</w:t>
        </w:r>
      </w:ins>
      <w:ins w:id="261" w:author="HUAWEI" w:date="2023-02-17T19:56:00Z">
        <w:r w:rsidR="00DC169D">
          <w:t>,</w:t>
        </w:r>
      </w:ins>
      <w:ins w:id="262" w:author="HUAWEI" w:date="2023-02-17T19:57:00Z">
        <w:r w:rsidR="00DC169D" w:rsidRPr="00DC169D">
          <w:t xml:space="preserve"> </w:t>
        </w:r>
        <w:r w:rsidR="00DC169D" w:rsidRPr="003172D5">
          <w:t>Table 11.7.</w:t>
        </w:r>
        <w:r w:rsidR="00DC169D">
          <w:t>2</w:t>
        </w:r>
        <w:r w:rsidR="00DC169D" w:rsidRPr="003172D5">
          <w:t>.3.2-1</w:t>
        </w:r>
      </w:ins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63">
          <w:tblGrid>
            <w:gridCol w:w="9"/>
            <w:gridCol w:w="27"/>
            <w:gridCol w:w="9"/>
            <w:gridCol w:w="4490"/>
            <w:gridCol w:w="9"/>
            <w:gridCol w:w="27"/>
            <w:gridCol w:w="9"/>
            <w:gridCol w:w="2222"/>
            <w:gridCol w:w="9"/>
            <w:gridCol w:w="27"/>
            <w:gridCol w:w="9"/>
            <w:gridCol w:w="1655"/>
            <w:gridCol w:w="9"/>
            <w:gridCol w:w="27"/>
            <w:gridCol w:w="9"/>
            <w:gridCol w:w="1200"/>
            <w:gridCol w:w="9"/>
            <w:gridCol w:w="27"/>
            <w:gridCol w:w="9"/>
          </w:tblGrid>
        </w:tblGridChange>
      </w:tblGrid>
      <w:tr w:rsidR="00041E2E" w:rsidRPr="00D40EB8" w14:paraId="76DD1FFE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4A2066C" w14:textId="77777777" w:rsidR="00041E2E" w:rsidRPr="00D40EB8" w:rsidRDefault="00041E2E" w:rsidP="00D91EB9">
            <w:pPr>
              <w:pStyle w:val="TAL"/>
            </w:pPr>
            <w:r w:rsidRPr="00D40EB8">
              <w:t>Derivation path: TS 38.508-1 [4] , table 4.6.1-28</w:t>
            </w:r>
          </w:p>
        </w:tc>
      </w:tr>
      <w:tr w:rsidR="00041E2E" w:rsidRPr="00D40EB8" w14:paraId="0A1406D2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14D69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4A36B9E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C646843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4300A057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67E0A055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65844" w14:textId="77777777" w:rsidR="00041E2E" w:rsidRPr="00D40EB8" w:rsidRDefault="00041E2E" w:rsidP="00D91EB9">
            <w:pPr>
              <w:pStyle w:val="TAL"/>
            </w:pPr>
            <w:r w:rsidRPr="00D40EB8">
              <w:t>SIB1 ::= SEQUENCE {</w:t>
            </w:r>
          </w:p>
        </w:tc>
        <w:tc>
          <w:tcPr>
            <w:tcW w:w="2267" w:type="dxa"/>
          </w:tcPr>
          <w:p w14:paraId="34850876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EA275F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993D85F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C812DE" w14:paraId="6BD48FF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3C555" w14:textId="77777777" w:rsidR="00041E2E" w:rsidRPr="00D40EB8" w:rsidRDefault="00041E2E" w:rsidP="00D91EB9">
            <w:pPr>
              <w:pStyle w:val="TAL"/>
            </w:pPr>
            <w:r w:rsidRPr="00D40EB8">
              <w:t xml:space="preserve">  nonCriticalExtension</w:t>
            </w:r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66094D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07F8405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6F8A4BB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:rsidDel="00EE4D11" w14:paraId="096F709D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A313F9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nonCriticalExtension</w:t>
            </w:r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0F42286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813BA7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7E4A3DF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14C681F0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4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65" w:author="HUAWEI" w:date="2023-02-28T00:11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66" w:author="HUAWEI" w:date="2023-02-28T00:11:00Z">
              <w:tcPr>
                <w:tcW w:w="4535" w:type="dxa"/>
                <w:gridSpan w:val="4"/>
              </w:tcPr>
            </w:tcPrChange>
          </w:tcPr>
          <w:p w14:paraId="133FFF45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nonCriticalExtension SEQUENCE {</w:t>
            </w:r>
          </w:p>
        </w:tc>
        <w:tc>
          <w:tcPr>
            <w:tcW w:w="2267" w:type="dxa"/>
            <w:tcPrChange w:id="267" w:author="HUAWEI" w:date="2023-02-28T00:11:00Z">
              <w:tcPr>
                <w:tcW w:w="2267" w:type="dxa"/>
                <w:gridSpan w:val="4"/>
              </w:tcPr>
            </w:tcPrChange>
          </w:tcPr>
          <w:p w14:paraId="1930B1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  <w:tcPrChange w:id="268" w:author="HUAWEI" w:date="2023-02-28T00:11:00Z">
              <w:tcPr>
                <w:tcW w:w="1700" w:type="dxa"/>
                <w:gridSpan w:val="4"/>
              </w:tcPr>
            </w:tcPrChange>
          </w:tcPr>
          <w:p w14:paraId="7C13F8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269" w:author="HUAWEI" w:date="2023-02-28T00:11:00Z">
              <w:tcPr>
                <w:tcW w:w="1245" w:type="dxa"/>
                <w:gridSpan w:val="4"/>
              </w:tcPr>
            </w:tcPrChange>
          </w:tcPr>
          <w:p w14:paraId="252EF054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7D0B44" w:rsidRPr="0095658D" w:rsidDel="00EE4D11" w14:paraId="331E0F14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70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71" w:author="HUAWEI" w:date="2023-02-28T00:11:00Z"/>
          <w:trPrChange w:id="272" w:author="HUAWEI" w:date="2023-02-28T00:11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  <w:tcPrChange w:id="273" w:author="HUAWEI" w:date="2023-02-28T00:11:00Z">
              <w:tcPr>
                <w:tcW w:w="4535" w:type="dxa"/>
                <w:gridSpan w:val="4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5CD18D7" w14:textId="1E654C0B" w:rsidR="007D0B44" w:rsidRPr="007D0B44" w:rsidRDefault="007D0B44" w:rsidP="007D0B44">
            <w:pPr>
              <w:pStyle w:val="TAL"/>
              <w:rPr>
                <w:ins w:id="274" w:author="HUAWEI" w:date="2023-02-28T00:11:00Z"/>
                <w:highlight w:val="yellow"/>
                <w:lang w:val="en-US"/>
                <w:rPrChange w:id="275" w:author="HUAWEI" w:date="2023-02-28T00:12:00Z">
                  <w:rPr>
                    <w:ins w:id="276" w:author="HUAWEI" w:date="2023-02-28T00:11:00Z"/>
                    <w:lang w:val="en-US"/>
                  </w:rPr>
                </w:rPrChange>
              </w:rPr>
            </w:pPr>
            <w:ins w:id="277" w:author="HUAWEI" w:date="2023-02-28T00:11:00Z">
              <w:r w:rsidRPr="007D0B44">
                <w:rPr>
                  <w:highlight w:val="yellow"/>
                  <w:lang w:val="en-US"/>
                  <w:rPrChange w:id="278" w:author="HUAWEI" w:date="2023-02-28T00:12:00Z">
                    <w:rPr>
                      <w:lang w:val="en-US"/>
                    </w:rPr>
                  </w:rPrChange>
                </w:rPr>
                <w:t xml:space="preserve">  </w:t>
              </w:r>
              <w:r w:rsidRPr="007D0B44">
                <w:rPr>
                  <w:highlight w:val="yellow"/>
                  <w:lang w:val="en-US" w:eastAsia="zh-CN"/>
                  <w:rPrChange w:id="279" w:author="HUAWEI" w:date="2023-02-28T00:12:00Z">
                    <w:rPr>
                      <w:lang w:val="en-US" w:eastAsia="zh-CN"/>
                    </w:rPr>
                  </w:rPrChange>
                </w:rPr>
                <w:t xml:space="preserve">  </w:t>
              </w:r>
              <w:r w:rsidRPr="007D0B44">
                <w:rPr>
                  <w:highlight w:val="yellow"/>
                  <w:lang w:val="en-US"/>
                  <w:rPrChange w:id="280" w:author="HUAWEI" w:date="2023-02-28T00:12:00Z">
                    <w:rPr>
                      <w:lang w:val="en-US"/>
                    </w:rPr>
                  </w:rPrChange>
                </w:rPr>
                <w:t xml:space="preserve">    </w:t>
              </w:r>
              <w:r w:rsidRPr="007D0B44">
                <w:rPr>
                  <w:rFonts w:hint="eastAsia"/>
                  <w:highlight w:val="yellow"/>
                </w:rPr>
                <w:t>hyperSFN-r1</w:t>
              </w:r>
              <w:r w:rsidRPr="009C4629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2267" w:type="dxa"/>
            <w:tcPrChange w:id="281" w:author="HUAWEI" w:date="2023-02-28T00:11:00Z">
              <w:tcPr>
                <w:tcW w:w="2267" w:type="dxa"/>
                <w:gridSpan w:val="4"/>
              </w:tcPr>
            </w:tcPrChange>
          </w:tcPr>
          <w:p w14:paraId="183EB2F2" w14:textId="345E7A3F" w:rsidR="007D0B44" w:rsidRPr="007D0B44" w:rsidRDefault="007D0B44" w:rsidP="007D0B44">
            <w:pPr>
              <w:pStyle w:val="TAL"/>
              <w:rPr>
                <w:ins w:id="282" w:author="HUAWEI" w:date="2023-02-28T00:11:00Z"/>
                <w:highlight w:val="yellow"/>
                <w:lang w:eastAsia="zh-CN"/>
                <w:rPrChange w:id="283" w:author="HUAWEI" w:date="2023-02-28T00:12:00Z">
                  <w:rPr>
                    <w:ins w:id="284" w:author="HUAWEI" w:date="2023-02-28T00:11:00Z"/>
                    <w:lang w:eastAsia="zh-CN"/>
                  </w:rPr>
                </w:rPrChange>
              </w:rPr>
            </w:pPr>
            <w:ins w:id="285" w:author="HUAWEI" w:date="2023-02-28T00:11:00Z">
              <w:r w:rsidRPr="007D0B44">
                <w:rPr>
                  <w:highlight w:val="yellow"/>
                  <w:rPrChange w:id="286" w:author="HUAWEI" w:date="2023-02-28T00:12:00Z">
                    <w:rPr/>
                  </w:rPrChange>
                </w:rPr>
                <w:t>Current H-SFN Value</w:t>
              </w:r>
            </w:ins>
          </w:p>
        </w:tc>
        <w:tc>
          <w:tcPr>
            <w:tcW w:w="1700" w:type="dxa"/>
            <w:tcPrChange w:id="287" w:author="HUAWEI" w:date="2023-02-28T00:11:00Z">
              <w:tcPr>
                <w:tcW w:w="1700" w:type="dxa"/>
                <w:gridSpan w:val="4"/>
              </w:tcPr>
            </w:tcPrChange>
          </w:tcPr>
          <w:p w14:paraId="3863A24A" w14:textId="77777777" w:rsidR="007D0B44" w:rsidRPr="007D0B44" w:rsidDel="00EE4D11" w:rsidRDefault="007D0B44" w:rsidP="007D0B44">
            <w:pPr>
              <w:pStyle w:val="TAL"/>
              <w:rPr>
                <w:ins w:id="288" w:author="HUAWEI" w:date="2023-02-28T00:11:00Z"/>
                <w:highlight w:val="yellow"/>
                <w:rPrChange w:id="289" w:author="HUAWEI" w:date="2023-02-28T00:12:00Z">
                  <w:rPr>
                    <w:ins w:id="290" w:author="HUAWEI" w:date="2023-02-28T00:11:00Z"/>
                  </w:rPr>
                </w:rPrChange>
              </w:rPr>
            </w:pPr>
          </w:p>
        </w:tc>
        <w:tc>
          <w:tcPr>
            <w:tcW w:w="1245" w:type="dxa"/>
            <w:tcPrChange w:id="291" w:author="HUAWEI" w:date="2023-02-28T00:11:00Z">
              <w:tcPr>
                <w:tcW w:w="1245" w:type="dxa"/>
                <w:gridSpan w:val="4"/>
              </w:tcPr>
            </w:tcPrChange>
          </w:tcPr>
          <w:p w14:paraId="6155C972" w14:textId="49418E38" w:rsidR="007D0B44" w:rsidRPr="007D0B44" w:rsidDel="00EE4D11" w:rsidRDefault="007D0B44" w:rsidP="007D0B44">
            <w:pPr>
              <w:pStyle w:val="TAL"/>
              <w:rPr>
                <w:ins w:id="292" w:author="HUAWEI" w:date="2023-02-28T00:11:00Z"/>
                <w:highlight w:val="yellow"/>
                <w:rPrChange w:id="293" w:author="HUAWEI" w:date="2023-02-28T00:12:00Z">
                  <w:rPr>
                    <w:ins w:id="294" w:author="HUAWEI" w:date="2023-02-28T00:11:00Z"/>
                  </w:rPr>
                </w:rPrChange>
              </w:rPr>
            </w:pPr>
            <w:ins w:id="295" w:author="HUAWEI" w:date="2023-02-28T00:12:00Z">
              <w:r w:rsidRPr="007D0B44">
                <w:rPr>
                  <w:highlight w:val="yellow"/>
                  <w:rPrChange w:id="296" w:author="HUAWEI" w:date="2023-02-28T00:12:00Z">
                    <w:rPr/>
                  </w:rPrChange>
                </w:rPr>
                <w:t>Preamble</w:t>
              </w:r>
            </w:ins>
          </w:p>
        </w:tc>
      </w:tr>
      <w:tr w:rsidR="007D0B44" w:rsidRPr="00D40EB8" w:rsidDel="00EE4D11" w14:paraId="6F07F603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7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8" w:author="HUAWEI" w:date="2023-02-28T00:10:00Z"/>
          <w:trPrChange w:id="299" w:author="HUAWEI" w:date="2023-02-28T00:11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00" w:author="HUAWEI" w:date="2023-02-28T00:11:00Z">
              <w:tcPr>
                <w:tcW w:w="4535" w:type="dxa"/>
                <w:gridSpan w:val="4"/>
                <w:tcBorders>
                  <w:bottom w:val="nil"/>
                </w:tcBorders>
              </w:tcPr>
            </w:tcPrChange>
          </w:tcPr>
          <w:p w14:paraId="4F6711A7" w14:textId="07F35DE2" w:rsidR="007D0B44" w:rsidRPr="007D0B44" w:rsidRDefault="007D0B44" w:rsidP="007D0B44">
            <w:pPr>
              <w:pStyle w:val="TAL"/>
              <w:rPr>
                <w:ins w:id="301" w:author="HUAWEI" w:date="2023-02-28T00:10:00Z"/>
                <w:highlight w:val="yellow"/>
                <w:lang w:val="en-US"/>
                <w:rPrChange w:id="302" w:author="HUAWEI" w:date="2023-02-28T00:12:00Z">
                  <w:rPr>
                    <w:ins w:id="303" w:author="HUAWEI" w:date="2023-02-28T00:10:00Z"/>
                    <w:lang w:val="en-US"/>
                  </w:rPr>
                </w:rPrChange>
              </w:rPr>
            </w:pPr>
          </w:p>
        </w:tc>
        <w:tc>
          <w:tcPr>
            <w:tcW w:w="2267" w:type="dxa"/>
            <w:tcPrChange w:id="304" w:author="HUAWEI" w:date="2023-02-28T00:11:00Z">
              <w:tcPr>
                <w:tcW w:w="2267" w:type="dxa"/>
                <w:gridSpan w:val="4"/>
              </w:tcPr>
            </w:tcPrChange>
          </w:tcPr>
          <w:p w14:paraId="401D0A23" w14:textId="2221E3EA" w:rsidR="007D0B44" w:rsidRPr="007D0B44" w:rsidDel="00EE4D11" w:rsidRDefault="007D0B44" w:rsidP="007D0B44">
            <w:pPr>
              <w:pStyle w:val="TAL"/>
              <w:rPr>
                <w:ins w:id="305" w:author="HUAWEI" w:date="2023-02-28T00:10:00Z"/>
                <w:highlight w:val="yellow"/>
                <w:lang w:eastAsia="zh-CN"/>
                <w:rPrChange w:id="306" w:author="HUAWEI" w:date="2023-02-28T00:12:00Z">
                  <w:rPr>
                    <w:ins w:id="307" w:author="HUAWEI" w:date="2023-02-28T00:10:00Z"/>
                    <w:lang w:eastAsia="zh-CN"/>
                  </w:rPr>
                </w:rPrChange>
              </w:rPr>
            </w:pPr>
            <w:ins w:id="308" w:author="HUAWEI" w:date="2023-02-28T00:11:00Z">
              <w:r w:rsidRPr="007D0B44">
                <w:rPr>
                  <w:highlight w:val="yellow"/>
                  <w:rPrChange w:id="309" w:author="HUAWEI" w:date="2023-02-28T00:1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310" w:author="HUAWEI" w:date="2023-02-28T00:11:00Z">
              <w:tcPr>
                <w:tcW w:w="1700" w:type="dxa"/>
                <w:gridSpan w:val="4"/>
              </w:tcPr>
            </w:tcPrChange>
          </w:tcPr>
          <w:p w14:paraId="351AABB8" w14:textId="77777777" w:rsidR="007D0B44" w:rsidRPr="007D0B44" w:rsidDel="00EE4D11" w:rsidRDefault="007D0B44" w:rsidP="007D0B44">
            <w:pPr>
              <w:pStyle w:val="TAL"/>
              <w:rPr>
                <w:ins w:id="311" w:author="HUAWEI" w:date="2023-02-28T00:10:00Z"/>
                <w:highlight w:val="yellow"/>
                <w:rPrChange w:id="312" w:author="HUAWEI" w:date="2023-02-28T00:12:00Z">
                  <w:rPr>
                    <w:ins w:id="313" w:author="HUAWEI" w:date="2023-02-28T00:10:00Z"/>
                  </w:rPr>
                </w:rPrChange>
              </w:rPr>
            </w:pPr>
          </w:p>
        </w:tc>
        <w:tc>
          <w:tcPr>
            <w:tcW w:w="1245" w:type="dxa"/>
            <w:tcPrChange w:id="314" w:author="HUAWEI" w:date="2023-02-28T00:11:00Z">
              <w:tcPr>
                <w:tcW w:w="1245" w:type="dxa"/>
                <w:gridSpan w:val="4"/>
              </w:tcPr>
            </w:tcPrChange>
          </w:tcPr>
          <w:p w14:paraId="5B3A84DD" w14:textId="5AA0F12B" w:rsidR="007D0B44" w:rsidRPr="007D0B44" w:rsidDel="00EE4D11" w:rsidRDefault="007D0B44" w:rsidP="007D0B44">
            <w:pPr>
              <w:pStyle w:val="TAL"/>
              <w:rPr>
                <w:ins w:id="315" w:author="HUAWEI" w:date="2023-02-28T00:10:00Z"/>
                <w:highlight w:val="yellow"/>
                <w:rPrChange w:id="316" w:author="HUAWEI" w:date="2023-02-28T00:12:00Z">
                  <w:rPr>
                    <w:ins w:id="317" w:author="HUAWEI" w:date="2023-02-28T00:10:00Z"/>
                  </w:rPr>
                </w:rPrChange>
              </w:rPr>
            </w:pPr>
            <w:ins w:id="318" w:author="HUAWEI" w:date="2023-02-28T00:12:00Z">
              <w:r w:rsidRPr="007D0B44">
                <w:rPr>
                  <w:highlight w:val="yellow"/>
                  <w:rPrChange w:id="319" w:author="HUAWEI" w:date="2023-02-28T00:12:00Z">
                    <w:rPr/>
                  </w:rPrChange>
                </w:rPr>
                <w:t>Step 32</w:t>
              </w:r>
            </w:ins>
          </w:p>
        </w:tc>
      </w:tr>
      <w:tr w:rsidR="00041E2E" w:rsidRPr="00D40EB8" w:rsidDel="00EE4D11" w14:paraId="3DAD213C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0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1" w:author="HUAWEI" w:date="2023-02-28T00:11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  <w:tcPrChange w:id="322" w:author="HUAWEI" w:date="2023-02-28T00:11:00Z">
              <w:tcPr>
                <w:tcW w:w="4535" w:type="dxa"/>
                <w:gridSpan w:val="4"/>
              </w:tcPr>
            </w:tcPrChange>
          </w:tcPr>
          <w:p w14:paraId="1E73893D" w14:textId="77777777" w:rsidR="00041E2E" w:rsidRPr="00D40EB8" w:rsidRDefault="00041E2E" w:rsidP="00D91EB9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  <w:tcPrChange w:id="323" w:author="HUAWEI" w:date="2023-02-28T00:11:00Z">
              <w:tcPr>
                <w:tcW w:w="2267" w:type="dxa"/>
                <w:gridSpan w:val="4"/>
              </w:tcPr>
            </w:tcPrChange>
          </w:tcPr>
          <w:p w14:paraId="5164B3B7" w14:textId="77777777" w:rsidR="00041E2E" w:rsidRPr="00D40EB8" w:rsidDel="00EE4D11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  <w:tcPrChange w:id="324" w:author="HUAWEI" w:date="2023-02-28T00:11:00Z">
              <w:tcPr>
                <w:tcW w:w="1700" w:type="dxa"/>
                <w:gridSpan w:val="4"/>
              </w:tcPr>
            </w:tcPrChange>
          </w:tcPr>
          <w:p w14:paraId="1F4F430E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325" w:author="HUAWEI" w:date="2023-02-28T00:11:00Z">
              <w:tcPr>
                <w:tcW w:w="1245" w:type="dxa"/>
                <w:gridSpan w:val="4"/>
              </w:tcPr>
            </w:tcPrChange>
          </w:tcPr>
          <w:p w14:paraId="3ECC462E" w14:textId="76B2EA40" w:rsidR="00041E2E" w:rsidRPr="00D40EB8" w:rsidDel="00EE4D11" w:rsidRDefault="00DC169D" w:rsidP="00D91EB9">
            <w:pPr>
              <w:pStyle w:val="TAL"/>
            </w:pPr>
            <w:ins w:id="326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7779DC55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7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28" w:author="HUAWEI" w:date="2023-02-17T19:55:00Z"/>
          <w:trPrChange w:id="329" w:author="HUAWEI" w:date="2023-02-17T19:56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30" w:author="HUAWEI" w:date="2023-02-17T19:56:00Z">
              <w:tcPr>
                <w:tcW w:w="4535" w:type="dxa"/>
                <w:gridSpan w:val="4"/>
              </w:tcPr>
            </w:tcPrChange>
          </w:tcPr>
          <w:p w14:paraId="05F9CF2A" w14:textId="77777777" w:rsidR="00DC169D" w:rsidRPr="0095658D" w:rsidRDefault="00DC169D" w:rsidP="00D91EB9">
            <w:pPr>
              <w:pStyle w:val="TAL"/>
              <w:rPr>
                <w:ins w:id="331" w:author="HUAWEI" w:date="2023-02-17T19:55:00Z"/>
                <w:lang w:val="en-US"/>
              </w:rPr>
            </w:pPr>
          </w:p>
        </w:tc>
        <w:tc>
          <w:tcPr>
            <w:tcW w:w="2267" w:type="dxa"/>
            <w:tcPrChange w:id="332" w:author="HUAWEI" w:date="2023-02-17T19:56:00Z">
              <w:tcPr>
                <w:tcW w:w="2267" w:type="dxa"/>
                <w:gridSpan w:val="4"/>
              </w:tcPr>
            </w:tcPrChange>
          </w:tcPr>
          <w:p w14:paraId="5B8D29CA" w14:textId="77777777" w:rsidR="00DC169D" w:rsidRPr="0095658D" w:rsidRDefault="00DC169D" w:rsidP="00D91EB9">
            <w:pPr>
              <w:pStyle w:val="TAL"/>
              <w:rPr>
                <w:ins w:id="333" w:author="HUAWEI" w:date="2023-02-17T19:55:00Z"/>
                <w:lang w:eastAsia="zh-CN"/>
              </w:rPr>
            </w:pPr>
            <w:ins w:id="334" w:author="HUAWEI" w:date="2023-02-17T19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35" w:author="HUAWEI" w:date="2023-02-17T19:56:00Z">
              <w:tcPr>
                <w:tcW w:w="1700" w:type="dxa"/>
                <w:gridSpan w:val="4"/>
              </w:tcPr>
            </w:tcPrChange>
          </w:tcPr>
          <w:p w14:paraId="5189242C" w14:textId="77777777" w:rsidR="00DC169D" w:rsidRPr="0095658D" w:rsidDel="00EE4D11" w:rsidRDefault="00DC169D" w:rsidP="00D91EB9">
            <w:pPr>
              <w:pStyle w:val="TAL"/>
              <w:rPr>
                <w:ins w:id="336" w:author="HUAWEI" w:date="2023-02-17T19:55:00Z"/>
              </w:rPr>
            </w:pPr>
          </w:p>
        </w:tc>
        <w:tc>
          <w:tcPr>
            <w:tcW w:w="1245" w:type="dxa"/>
            <w:tcPrChange w:id="337" w:author="HUAWEI" w:date="2023-02-17T19:56:00Z">
              <w:tcPr>
                <w:tcW w:w="1245" w:type="dxa"/>
                <w:gridSpan w:val="4"/>
              </w:tcPr>
            </w:tcPrChange>
          </w:tcPr>
          <w:p w14:paraId="153D9B41" w14:textId="3DB501CA" w:rsidR="00DC169D" w:rsidRPr="0095658D" w:rsidDel="00EE4D11" w:rsidRDefault="00DC169D" w:rsidP="001E5C87">
            <w:pPr>
              <w:pStyle w:val="TAL"/>
              <w:rPr>
                <w:ins w:id="338" w:author="HUAWEI" w:date="2023-02-17T19:55:00Z"/>
              </w:rPr>
            </w:pPr>
            <w:ins w:id="339" w:author="HUAWEI" w:date="2023-02-17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340" w:author="HUAWEI" w:date="2023-02-28T00:08:00Z">
              <w:r w:rsidR="001E5C87">
                <w:rPr>
                  <w:lang w:eastAsia="zh-CN"/>
                </w:rPr>
                <w:t xml:space="preserve"> 32</w:t>
              </w:r>
            </w:ins>
          </w:p>
        </w:tc>
      </w:tr>
      <w:tr w:rsidR="00041E2E" w:rsidRPr="00D40EB8" w:rsidDel="00EE4D11" w14:paraId="03EA48AC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1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42" w:author="HUAWEI" w:date="2023-02-17T19:56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43" w:author="HUAWEI" w:date="2023-02-17T19:56:00Z">
              <w:tcPr>
                <w:tcW w:w="4535" w:type="dxa"/>
                <w:gridSpan w:val="4"/>
              </w:tcPr>
            </w:tcPrChange>
          </w:tcPr>
          <w:p w14:paraId="35E0E26C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  <w:tcPrChange w:id="344" w:author="HUAWEI" w:date="2023-02-17T19:56:00Z">
              <w:tcPr>
                <w:tcW w:w="2267" w:type="dxa"/>
                <w:gridSpan w:val="4"/>
              </w:tcPr>
            </w:tcPrChange>
          </w:tcPr>
          <w:p w14:paraId="0F5B2B18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  <w:tcPrChange w:id="345" w:author="HUAWEI" w:date="2023-02-17T19:56:00Z">
              <w:tcPr>
                <w:tcW w:w="1700" w:type="dxa"/>
                <w:gridSpan w:val="4"/>
              </w:tcPr>
            </w:tcPrChange>
          </w:tcPr>
          <w:p w14:paraId="3790F3BD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346" w:author="HUAWEI" w:date="2023-02-17T19:56:00Z">
              <w:tcPr>
                <w:tcW w:w="1245" w:type="dxa"/>
                <w:gridSpan w:val="4"/>
              </w:tcPr>
            </w:tcPrChange>
          </w:tcPr>
          <w:p w14:paraId="4EE36018" w14:textId="48D1854C" w:rsidR="00041E2E" w:rsidRPr="00D40EB8" w:rsidDel="00EE4D11" w:rsidRDefault="00DC169D" w:rsidP="00D91EB9">
            <w:pPr>
              <w:pStyle w:val="TAL"/>
            </w:pPr>
            <w:ins w:id="347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37DDA223" w14:textId="77777777" w:rsidTr="00D91EB9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8" w:author="HUAWEI" w:date="2023-02-17T18:39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9" w:author="HUAWEI" w:date="2023-02-17T19:56:00Z"/>
          <w:trPrChange w:id="350" w:author="HUAWEI" w:date="2023-02-17T18:39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51" w:author="HUAWEI" w:date="2023-02-17T18:39:00Z">
              <w:tcPr>
                <w:tcW w:w="4535" w:type="dxa"/>
                <w:gridSpan w:val="4"/>
              </w:tcPr>
            </w:tcPrChange>
          </w:tcPr>
          <w:p w14:paraId="42CFF027" w14:textId="77777777" w:rsidR="00DC169D" w:rsidRPr="0095658D" w:rsidRDefault="00DC169D" w:rsidP="00D91EB9">
            <w:pPr>
              <w:pStyle w:val="TAL"/>
              <w:rPr>
                <w:ins w:id="352" w:author="HUAWEI" w:date="2023-02-17T19:56:00Z"/>
                <w:lang w:val="en-US"/>
              </w:rPr>
            </w:pPr>
          </w:p>
        </w:tc>
        <w:tc>
          <w:tcPr>
            <w:tcW w:w="2267" w:type="dxa"/>
            <w:tcPrChange w:id="353" w:author="HUAWEI" w:date="2023-02-17T18:39:00Z">
              <w:tcPr>
                <w:tcW w:w="2267" w:type="dxa"/>
                <w:gridSpan w:val="4"/>
              </w:tcPr>
            </w:tcPrChange>
          </w:tcPr>
          <w:p w14:paraId="3E3CCEFA" w14:textId="77777777" w:rsidR="00DC169D" w:rsidRPr="0095658D" w:rsidRDefault="00DC169D" w:rsidP="00D91EB9">
            <w:pPr>
              <w:pStyle w:val="TAL"/>
              <w:rPr>
                <w:ins w:id="354" w:author="HUAWEI" w:date="2023-02-17T19:56:00Z"/>
                <w:lang w:val="en-US" w:eastAsia="zh-CN"/>
              </w:rPr>
            </w:pPr>
            <w:ins w:id="355" w:author="HUAWEI" w:date="2023-02-17T19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56" w:author="HUAWEI" w:date="2023-02-17T18:39:00Z">
              <w:tcPr>
                <w:tcW w:w="1700" w:type="dxa"/>
                <w:gridSpan w:val="4"/>
              </w:tcPr>
            </w:tcPrChange>
          </w:tcPr>
          <w:p w14:paraId="3DDD193F" w14:textId="77777777" w:rsidR="00DC169D" w:rsidRPr="0095658D" w:rsidDel="00EE4D11" w:rsidRDefault="00DC169D" w:rsidP="00D91EB9">
            <w:pPr>
              <w:pStyle w:val="TAL"/>
              <w:rPr>
                <w:ins w:id="357" w:author="HUAWEI" w:date="2023-02-17T19:56:00Z"/>
              </w:rPr>
            </w:pPr>
          </w:p>
        </w:tc>
        <w:tc>
          <w:tcPr>
            <w:tcW w:w="1245" w:type="dxa"/>
            <w:tcPrChange w:id="358" w:author="HUAWEI" w:date="2023-02-17T18:39:00Z">
              <w:tcPr>
                <w:tcW w:w="1245" w:type="dxa"/>
                <w:gridSpan w:val="4"/>
              </w:tcPr>
            </w:tcPrChange>
          </w:tcPr>
          <w:p w14:paraId="661E6A37" w14:textId="628FE206" w:rsidR="00DC169D" w:rsidRPr="0095658D" w:rsidDel="00EE4D11" w:rsidRDefault="00DC169D" w:rsidP="008E6855">
            <w:pPr>
              <w:pStyle w:val="TAL"/>
              <w:rPr>
                <w:ins w:id="359" w:author="HUAWEI" w:date="2023-02-17T19:56:00Z"/>
              </w:rPr>
            </w:pPr>
            <w:ins w:id="360" w:author="HUAWEI" w:date="2023-02-17T1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361" w:author="HUAWEI" w:date="2023-02-28T00:08:00Z">
              <w:r w:rsidR="001E5C87">
                <w:rPr>
                  <w:lang w:eastAsia="zh-CN"/>
                </w:rPr>
                <w:t xml:space="preserve"> 32</w:t>
              </w:r>
            </w:ins>
          </w:p>
        </w:tc>
      </w:tr>
      <w:tr w:rsidR="00041E2E" w:rsidRPr="00D40EB8" w:rsidDel="00EE4D11" w14:paraId="2962E7B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F29AB1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6F255895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6C435A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304A31BD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6B8DDF8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133D2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0DEA49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EE1DB0C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99D1DD3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C812DE" w14:paraId="20E7CA3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5EB08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FD65E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DF0A714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446884E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14:paraId="749CE78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65EF2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1B5737B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91C22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760B8C4" w14:textId="77777777" w:rsidR="00041E2E" w:rsidRPr="00D40EB8" w:rsidRDefault="00041E2E" w:rsidP="00D91EB9">
            <w:pPr>
              <w:pStyle w:val="TAL"/>
            </w:pPr>
          </w:p>
        </w:tc>
      </w:tr>
    </w:tbl>
    <w:p w14:paraId="426B2C51" w14:textId="77777777" w:rsidR="00041E2E" w:rsidRPr="00D40EB8" w:rsidRDefault="00041E2E" w:rsidP="00041E2E"/>
    <w:p w14:paraId="248FE616" w14:textId="77777777" w:rsidR="00041E2E" w:rsidRPr="00D70946" w:rsidRDefault="00041E2E" w:rsidP="00041E2E">
      <w:pPr>
        <w:pStyle w:val="TH"/>
      </w:pPr>
      <w:r w:rsidRPr="00D70946">
        <w:t xml:space="preserve">Table </w:t>
      </w:r>
      <w:r>
        <w:t>11.7.2</w:t>
      </w:r>
      <w:r w:rsidRPr="00D70946">
        <w:t>.3.3-1: REGISTRATION REQUEST (</w:t>
      </w:r>
      <w:r w:rsidRPr="00D40EB8">
        <w:t>step 4, Table 11.7.2.3.2-1</w:t>
      </w:r>
      <w:r w:rsidRPr="00D70946"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5D389341" w14:textId="77777777" w:rsidTr="00D91EB9">
        <w:tc>
          <w:tcPr>
            <w:tcW w:w="9603" w:type="dxa"/>
            <w:gridSpan w:val="4"/>
            <w:shd w:val="clear" w:color="auto" w:fill="auto"/>
          </w:tcPr>
          <w:p w14:paraId="3F7A987C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4.7.1-6</w:t>
            </w:r>
          </w:p>
        </w:tc>
      </w:tr>
      <w:tr w:rsidR="00041E2E" w:rsidRPr="00D70946" w14:paraId="3E046F69" w14:textId="77777777" w:rsidTr="00D91EB9">
        <w:tc>
          <w:tcPr>
            <w:tcW w:w="4518" w:type="dxa"/>
            <w:shd w:val="clear" w:color="auto" w:fill="auto"/>
          </w:tcPr>
          <w:p w14:paraId="5E760605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0D1CCBF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BA8C0E9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53FD787E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12B07F97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4B32EFBA" w14:textId="77777777" w:rsidR="00041E2E" w:rsidRPr="00D70946" w:rsidRDefault="00041E2E" w:rsidP="00D91EB9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0" w:type="dxa"/>
            <w:shd w:val="clear" w:color="auto" w:fill="auto"/>
          </w:tcPr>
          <w:p w14:paraId="7C239193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7B94C0E4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4B8DAD9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5AE49D92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181B85A5" w14:textId="77777777" w:rsidR="00041E2E" w:rsidRPr="001B0CC1" w:rsidRDefault="00041E2E" w:rsidP="00D91EB9">
            <w:pPr>
              <w:pStyle w:val="TAL"/>
            </w:pPr>
            <w:r w:rsidRPr="00B92296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72E2D0D9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027300BC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0EFCEFE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03A8E645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F7DDCD5" w14:textId="77777777" w:rsidR="00041E2E" w:rsidRPr="001B0CC1" w:rsidRDefault="00041E2E" w:rsidP="00D91EB9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6A8D9558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54A7332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D612A84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7DE1C7FF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1969028" w14:textId="77777777" w:rsidR="00041E2E" w:rsidRPr="00B92296" w:rsidRDefault="00041E2E" w:rsidP="00D91EB9">
            <w:pPr>
              <w:pStyle w:val="TAL"/>
            </w:pPr>
            <w:r w:rsidRPr="00D40EB8">
              <w:t xml:space="preserve"> Extended Paging Time Window</w:t>
            </w:r>
          </w:p>
        </w:tc>
        <w:tc>
          <w:tcPr>
            <w:tcW w:w="2260" w:type="dxa"/>
            <w:shd w:val="clear" w:color="auto" w:fill="auto"/>
          </w:tcPr>
          <w:p w14:paraId="0824ECA8" w14:textId="77777777" w:rsidR="00041E2E" w:rsidRPr="00B92296" w:rsidDel="00E50D48" w:rsidRDefault="00041E2E" w:rsidP="00D91EB9">
            <w:pPr>
              <w:pStyle w:val="TAL"/>
            </w:pPr>
            <w:r w:rsidRPr="00D40EB8">
              <w:t>Not Checked</w:t>
            </w:r>
          </w:p>
        </w:tc>
        <w:tc>
          <w:tcPr>
            <w:tcW w:w="1695" w:type="dxa"/>
            <w:shd w:val="clear" w:color="auto" w:fill="auto"/>
          </w:tcPr>
          <w:p w14:paraId="0B979D43" w14:textId="77777777" w:rsidR="00041E2E" w:rsidDel="00E50D48" w:rsidRDefault="00041E2E" w:rsidP="00D91EB9">
            <w:pPr>
              <w:pStyle w:val="TAL"/>
            </w:pPr>
            <w:r w:rsidRPr="00D40EB8">
              <w:t>Note 1</w:t>
            </w:r>
          </w:p>
        </w:tc>
        <w:tc>
          <w:tcPr>
            <w:tcW w:w="1130" w:type="dxa"/>
            <w:shd w:val="clear" w:color="auto" w:fill="auto"/>
          </w:tcPr>
          <w:p w14:paraId="5278C31B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14DF5395" w14:textId="77777777" w:rsidTr="00D91EB9">
        <w:trPr>
          <w:trHeight w:val="50"/>
        </w:trPr>
        <w:tc>
          <w:tcPr>
            <w:tcW w:w="9603" w:type="dxa"/>
            <w:gridSpan w:val="4"/>
            <w:shd w:val="clear" w:color="auto" w:fill="auto"/>
          </w:tcPr>
          <w:p w14:paraId="59C27A6B" w14:textId="77777777" w:rsidR="00041E2E" w:rsidRPr="00D70946" w:rsidRDefault="00041E2E" w:rsidP="00D91EB9">
            <w:pPr>
              <w:pStyle w:val="TAN"/>
            </w:pPr>
            <w:r w:rsidRPr="00D40EB8"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</w:t>
            </w:r>
            <w:r w:rsidRPr="00D40EB8">
              <w:rPr>
                <w:lang w:eastAsia="ko-KR"/>
              </w:rPr>
              <w:t>Extended Paging Time Window is an optional IE.</w:t>
            </w:r>
            <w:r w:rsidRPr="00D40EB8">
              <w:rPr>
                <w:lang w:eastAsia="zh-CN"/>
              </w:rPr>
              <w:t xml:space="preserve"> If UE request eDRX cycle larger than 10,24 seconds, UE may include Extended Paging Time Window.</w:t>
            </w:r>
          </w:p>
        </w:tc>
      </w:tr>
    </w:tbl>
    <w:p w14:paraId="56964681" w14:textId="77777777" w:rsidR="00041E2E" w:rsidRPr="00D40EB8" w:rsidRDefault="00041E2E" w:rsidP="00041E2E"/>
    <w:p w14:paraId="5E1BB8B9" w14:textId="77777777" w:rsidR="00041E2E" w:rsidRPr="00D70946" w:rsidRDefault="00041E2E" w:rsidP="00041E2E">
      <w:pPr>
        <w:pStyle w:val="TH"/>
      </w:pPr>
      <w:r w:rsidRPr="00D40EB8">
        <w:t>Table 11.7.2.3.3-2: REGISTRATION ACCEPT (step 5, Table 11.7.2.3.2-1)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255E2D50" w14:textId="77777777" w:rsidTr="00D91EB9">
        <w:tc>
          <w:tcPr>
            <w:tcW w:w="9603" w:type="dxa"/>
            <w:gridSpan w:val="4"/>
            <w:shd w:val="clear" w:color="auto" w:fill="auto"/>
          </w:tcPr>
          <w:p w14:paraId="688A86B1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4.7.1-7</w:t>
            </w:r>
          </w:p>
        </w:tc>
      </w:tr>
      <w:tr w:rsidR="00041E2E" w:rsidRPr="00D70946" w14:paraId="6E763569" w14:textId="77777777" w:rsidTr="00D91EB9">
        <w:tc>
          <w:tcPr>
            <w:tcW w:w="4518" w:type="dxa"/>
            <w:shd w:val="clear" w:color="auto" w:fill="auto"/>
          </w:tcPr>
          <w:p w14:paraId="28FD16F4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0664DA9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FBDF6A8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75AC4F96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5D01E519" w14:textId="77777777" w:rsidTr="00D91EB9">
        <w:tc>
          <w:tcPr>
            <w:tcW w:w="4518" w:type="dxa"/>
            <w:shd w:val="clear" w:color="auto" w:fill="auto"/>
          </w:tcPr>
          <w:p w14:paraId="47EBEA2A" w14:textId="77777777" w:rsidR="00041E2E" w:rsidRPr="00D70946" w:rsidRDefault="00041E2E" w:rsidP="00D91EB9">
            <w:pPr>
              <w:pStyle w:val="TAL"/>
            </w:pPr>
            <w:r w:rsidRPr="001B0CC1">
              <w:t>Negotiated extended DRX parameters</w:t>
            </w:r>
          </w:p>
        </w:tc>
        <w:tc>
          <w:tcPr>
            <w:tcW w:w="2260" w:type="dxa"/>
            <w:shd w:val="clear" w:color="auto" w:fill="auto"/>
          </w:tcPr>
          <w:p w14:paraId="4083323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0429289E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3A07EC52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DE94D39" w14:textId="77777777" w:rsidTr="00D91EB9">
        <w:tc>
          <w:tcPr>
            <w:tcW w:w="4518" w:type="dxa"/>
            <w:shd w:val="clear" w:color="auto" w:fill="auto"/>
          </w:tcPr>
          <w:p w14:paraId="2CBECBB9" w14:textId="77777777" w:rsidR="00041E2E" w:rsidRPr="001B0CC1" w:rsidRDefault="00041E2E" w:rsidP="00D91EB9">
            <w:pPr>
              <w:pStyle w:val="TAL"/>
            </w:pPr>
            <w:r w:rsidRPr="002B7295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2E9A314E" w14:textId="77777777" w:rsidR="00041E2E" w:rsidRPr="00D70946" w:rsidRDefault="00041E2E" w:rsidP="00D91EB9">
            <w:pPr>
              <w:pStyle w:val="TAL"/>
            </w:pPr>
            <w:r w:rsidRPr="002B7295">
              <w:t>‘0001’B</w:t>
            </w:r>
          </w:p>
        </w:tc>
        <w:tc>
          <w:tcPr>
            <w:tcW w:w="1695" w:type="dxa"/>
            <w:shd w:val="clear" w:color="auto" w:fill="auto"/>
          </w:tcPr>
          <w:p w14:paraId="6C62408B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 w:rsidRPr="002B7295">
              <w:t>2,56 seconds</w:t>
            </w:r>
          </w:p>
        </w:tc>
        <w:tc>
          <w:tcPr>
            <w:tcW w:w="1130" w:type="dxa"/>
            <w:shd w:val="clear" w:color="auto" w:fill="auto"/>
          </w:tcPr>
          <w:p w14:paraId="10531214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5EA3852" w14:textId="77777777" w:rsidTr="00D91EB9">
        <w:tc>
          <w:tcPr>
            <w:tcW w:w="4518" w:type="dxa"/>
            <w:shd w:val="clear" w:color="auto" w:fill="auto"/>
          </w:tcPr>
          <w:p w14:paraId="5A447A3E" w14:textId="77777777" w:rsidR="00041E2E" w:rsidRPr="001B0CC1" w:rsidRDefault="00041E2E" w:rsidP="00D91EB9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10128401" w14:textId="77777777" w:rsidR="00041E2E" w:rsidRPr="00D70946" w:rsidRDefault="00041E2E" w:rsidP="00D91EB9">
            <w:pPr>
              <w:pStyle w:val="TAL"/>
            </w:pPr>
            <w:r w:rsidRPr="00B92296">
              <w:t>‘000</w:t>
            </w:r>
            <w:r>
              <w:t>1</w:t>
            </w:r>
            <w:r w:rsidRPr="00B92296">
              <w:t>’B</w:t>
            </w:r>
          </w:p>
        </w:tc>
        <w:tc>
          <w:tcPr>
            <w:tcW w:w="1695" w:type="dxa"/>
            <w:shd w:val="clear" w:color="auto" w:fill="auto"/>
          </w:tcPr>
          <w:p w14:paraId="315EC7EC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>
              <w:t>5,12</w:t>
            </w:r>
            <w:r w:rsidRPr="00B92296">
              <w:t xml:space="preserve"> seconds</w:t>
            </w:r>
          </w:p>
        </w:tc>
        <w:tc>
          <w:tcPr>
            <w:tcW w:w="1130" w:type="dxa"/>
            <w:shd w:val="clear" w:color="auto" w:fill="auto"/>
          </w:tcPr>
          <w:p w14:paraId="1C286CFF" w14:textId="77777777" w:rsidR="00041E2E" w:rsidRPr="00D70946" w:rsidRDefault="00041E2E" w:rsidP="00D91EB9">
            <w:pPr>
              <w:pStyle w:val="TAL"/>
            </w:pPr>
          </w:p>
        </w:tc>
      </w:tr>
    </w:tbl>
    <w:p w14:paraId="157F78C9" w14:textId="77777777" w:rsidR="00041E2E" w:rsidRDefault="00041E2E" w:rsidP="00041E2E"/>
    <w:p w14:paraId="56496613" w14:textId="1F3F6C14" w:rsidR="00041E2E" w:rsidRPr="00D40EB8" w:rsidRDefault="00041E2E" w:rsidP="00041E2E">
      <w:pPr>
        <w:pStyle w:val="TH"/>
      </w:pPr>
      <w:r w:rsidRPr="00D40EB8">
        <w:t xml:space="preserve">Table 11.7.2.3.3-3: </w:t>
      </w:r>
      <w:r w:rsidRPr="00D40EB8">
        <w:rPr>
          <w:i/>
        </w:rPr>
        <w:t>RRCRelease</w:t>
      </w:r>
      <w:r w:rsidRPr="00D40EB8">
        <w:t xml:space="preserve"> (step 20</w:t>
      </w:r>
      <w:ins w:id="362" w:author="HUAWEI" w:date="2023-02-17T20:01:00Z">
        <w:r w:rsidR="00993B03">
          <w:t xml:space="preserve">, step 26 </w:t>
        </w:r>
      </w:ins>
      <w:ins w:id="363" w:author="HUAWEI" w:date="2023-02-17T19:48:00Z">
        <w:r w:rsidR="00176EDC">
          <w:t xml:space="preserve">and </w:t>
        </w:r>
      </w:ins>
      <w:ins w:id="364" w:author="HUAWEI" w:date="2023-02-17T20:01:00Z">
        <w:r w:rsidR="00993B03">
          <w:t xml:space="preserve">step </w:t>
        </w:r>
        <w:r w:rsidR="00993B03" w:rsidRPr="009C4629">
          <w:rPr>
            <w:highlight w:val="yellow"/>
          </w:rPr>
          <w:t>3</w:t>
        </w:r>
      </w:ins>
      <w:ins w:id="365" w:author="HUAWEI" w:date="2023-02-28T00:09:00Z">
        <w:r w:rsidR="001E5C87" w:rsidRPr="009C4629">
          <w:rPr>
            <w:highlight w:val="yellow"/>
          </w:rPr>
          <w:t>1</w:t>
        </w:r>
      </w:ins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66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041E2E" w:rsidRPr="00D40EB8" w14:paraId="4E9F860A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8DDC370" w14:textId="77777777" w:rsidR="00041E2E" w:rsidRPr="00D40EB8" w:rsidRDefault="00041E2E" w:rsidP="00D91EB9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041E2E" w:rsidRPr="00D40EB8" w14:paraId="5FB6405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60C1E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0C6BB69D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1B49651A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69B85588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2654C24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CFF039" w14:textId="77777777" w:rsidR="00041E2E" w:rsidRPr="00D40EB8" w:rsidRDefault="00041E2E" w:rsidP="00D91EB9">
            <w:pPr>
              <w:pStyle w:val="TAL"/>
            </w:pPr>
            <w:r w:rsidRPr="00D40EB8">
              <w:t>RRCRelease ::= SEQUENCE {</w:t>
            </w:r>
          </w:p>
        </w:tc>
        <w:tc>
          <w:tcPr>
            <w:tcW w:w="2267" w:type="dxa"/>
          </w:tcPr>
          <w:p w14:paraId="5D3F9C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C6902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39716DC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416755F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DD4CB" w14:textId="77777777" w:rsidR="00041E2E" w:rsidRPr="00D40EB8" w:rsidRDefault="00041E2E" w:rsidP="00D91EB9">
            <w:pPr>
              <w:pStyle w:val="TAL"/>
            </w:pPr>
            <w:r w:rsidRPr="00D40EB8">
              <w:t xml:space="preserve">  rrc-TransactionIdentifier</w:t>
            </w:r>
          </w:p>
        </w:tc>
        <w:tc>
          <w:tcPr>
            <w:tcW w:w="2267" w:type="dxa"/>
          </w:tcPr>
          <w:p w14:paraId="53C92FA9" w14:textId="77777777" w:rsidR="00041E2E" w:rsidRPr="00D40EB8" w:rsidRDefault="00041E2E" w:rsidP="00D91EB9">
            <w:pPr>
              <w:pStyle w:val="TAL"/>
            </w:pPr>
            <w:r w:rsidRPr="00D40EB8">
              <w:t>RRC-TransactionIdentifier</w:t>
            </w:r>
          </w:p>
        </w:tc>
        <w:tc>
          <w:tcPr>
            <w:tcW w:w="1700" w:type="dxa"/>
          </w:tcPr>
          <w:p w14:paraId="68363DE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3F1F37B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4A9C616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1A67D" w14:textId="77777777" w:rsidR="00041E2E" w:rsidRPr="00D40EB8" w:rsidRDefault="00041E2E" w:rsidP="00D91EB9">
            <w:pPr>
              <w:pStyle w:val="TAL"/>
            </w:pPr>
            <w:r w:rsidRPr="00D40EB8">
              <w:t xml:space="preserve">  criticalExtensions CHOICE {</w:t>
            </w:r>
          </w:p>
        </w:tc>
        <w:tc>
          <w:tcPr>
            <w:tcW w:w="2267" w:type="dxa"/>
          </w:tcPr>
          <w:p w14:paraId="007CCF5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4F2A425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33F3336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AE7630" w14:paraId="40742FE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09A01" w14:textId="77777777" w:rsidR="00041E2E" w:rsidRPr="00D40EB8" w:rsidDel="00AE7630" w:rsidRDefault="00041E2E" w:rsidP="00D91EB9">
            <w:pPr>
              <w:pStyle w:val="TAL"/>
            </w:pPr>
            <w:r w:rsidRPr="00D40EB8">
              <w:t xml:space="preserve">    rrcRelease SEQUENCE {</w:t>
            </w:r>
          </w:p>
        </w:tc>
        <w:tc>
          <w:tcPr>
            <w:tcW w:w="2267" w:type="dxa"/>
          </w:tcPr>
          <w:p w14:paraId="6B311B69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55F57F8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6297B83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41FFF8F5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7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8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69" w:author="HUAWEI" w:date="2023-02-17T19:48:00Z">
              <w:tcPr>
                <w:tcW w:w="4535" w:type="dxa"/>
                <w:gridSpan w:val="2"/>
              </w:tcPr>
            </w:tcPrChange>
          </w:tcPr>
          <w:p w14:paraId="445E6631" w14:textId="77777777" w:rsidR="00041E2E" w:rsidRPr="00D40EB8" w:rsidRDefault="00041E2E" w:rsidP="00D91EB9">
            <w:pPr>
              <w:pStyle w:val="TAL"/>
            </w:pPr>
            <w:r w:rsidRPr="00D40EB8">
              <w:t xml:space="preserve">      suspendConfig SEQUENCE {</w:t>
            </w:r>
          </w:p>
        </w:tc>
        <w:tc>
          <w:tcPr>
            <w:tcW w:w="2267" w:type="dxa"/>
            <w:tcPrChange w:id="370" w:author="HUAWEI" w:date="2023-02-17T19:48:00Z">
              <w:tcPr>
                <w:tcW w:w="2267" w:type="dxa"/>
                <w:gridSpan w:val="2"/>
              </w:tcPr>
            </w:tcPrChange>
          </w:tcPr>
          <w:p w14:paraId="7483454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  <w:tcPrChange w:id="371" w:author="HUAWEI" w:date="2023-02-17T19:48:00Z">
              <w:tcPr>
                <w:tcW w:w="1700" w:type="dxa"/>
                <w:gridSpan w:val="2"/>
              </w:tcPr>
            </w:tcPrChange>
          </w:tcPr>
          <w:p w14:paraId="6B04DE8C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  <w:tcPrChange w:id="372" w:author="HUAWEI" w:date="2023-02-17T19:48:00Z">
              <w:tcPr>
                <w:tcW w:w="1245" w:type="dxa"/>
                <w:gridSpan w:val="2"/>
              </w:tcPr>
            </w:tcPrChange>
          </w:tcPr>
          <w:p w14:paraId="34DA9E84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54FE8076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3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74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75" w:author="HUAWEI" w:date="2023-02-17T19:48:00Z">
              <w:tcPr>
                <w:tcW w:w="4535" w:type="dxa"/>
                <w:gridSpan w:val="2"/>
              </w:tcPr>
            </w:tcPrChange>
          </w:tcPr>
          <w:p w14:paraId="13FEA207" w14:textId="77777777" w:rsidR="00041E2E" w:rsidRPr="00D40EB8" w:rsidRDefault="00041E2E" w:rsidP="00D91EB9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  <w:tcPrChange w:id="376" w:author="HUAWEI" w:date="2023-02-17T19:48:00Z">
              <w:tcPr>
                <w:tcW w:w="2267" w:type="dxa"/>
                <w:gridSpan w:val="2"/>
              </w:tcPr>
            </w:tcPrChange>
          </w:tcPr>
          <w:p w14:paraId="2A9AA3E9" w14:textId="77777777" w:rsidR="00041E2E" w:rsidRPr="00D40EB8" w:rsidRDefault="00041E2E" w:rsidP="00D91EB9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  <w:tcPrChange w:id="377" w:author="HUAWEI" w:date="2023-02-17T19:48:00Z">
              <w:tcPr>
                <w:tcW w:w="1700" w:type="dxa"/>
                <w:gridSpan w:val="2"/>
              </w:tcPr>
            </w:tcPrChange>
          </w:tcPr>
          <w:p w14:paraId="098EF26C" w14:textId="77777777" w:rsidR="00041E2E" w:rsidRPr="00D40EB8" w:rsidDel="00AE7630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  <w:tcPrChange w:id="378" w:author="HUAWEI" w:date="2023-02-17T19:48:00Z">
              <w:tcPr>
                <w:tcW w:w="1245" w:type="dxa"/>
                <w:gridSpan w:val="2"/>
              </w:tcPr>
            </w:tcPrChange>
          </w:tcPr>
          <w:p w14:paraId="4BF6C55E" w14:textId="6D447CD0" w:rsidR="00041E2E" w:rsidRPr="00D40EB8" w:rsidDel="00AE7630" w:rsidRDefault="00176EDC" w:rsidP="00D91EB9">
            <w:pPr>
              <w:pStyle w:val="TAL"/>
              <w:rPr>
                <w:lang w:eastAsia="zh-CN"/>
              </w:rPr>
            </w:pPr>
            <w:ins w:id="379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20</w:t>
              </w:r>
            </w:ins>
          </w:p>
        </w:tc>
      </w:tr>
      <w:tr w:rsidR="00176EDC" w:rsidRPr="00D40EB8" w:rsidDel="00AE7630" w14:paraId="48A774C4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0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81" w:author="HUAWEI" w:date="2023-02-17T19:48:00Z"/>
          <w:trPrChange w:id="382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83" w:author="HUAWEI" w:date="2023-02-17T19:48:00Z">
              <w:tcPr>
                <w:tcW w:w="4535" w:type="dxa"/>
                <w:gridSpan w:val="2"/>
              </w:tcPr>
            </w:tcPrChange>
          </w:tcPr>
          <w:p w14:paraId="56553C35" w14:textId="77777777" w:rsidR="00176EDC" w:rsidRPr="00D40EB8" w:rsidRDefault="00176EDC" w:rsidP="00D91EB9">
            <w:pPr>
              <w:pStyle w:val="TAL"/>
              <w:rPr>
                <w:ins w:id="384" w:author="HUAWEI" w:date="2023-02-17T19:48:00Z"/>
              </w:rPr>
            </w:pPr>
          </w:p>
        </w:tc>
        <w:tc>
          <w:tcPr>
            <w:tcW w:w="2267" w:type="dxa"/>
            <w:tcPrChange w:id="385" w:author="HUAWEI" w:date="2023-02-17T19:48:00Z">
              <w:tcPr>
                <w:tcW w:w="2267" w:type="dxa"/>
                <w:gridSpan w:val="2"/>
              </w:tcPr>
            </w:tcPrChange>
          </w:tcPr>
          <w:p w14:paraId="1EF39F1D" w14:textId="045E35D4" w:rsidR="00176EDC" w:rsidRPr="00D40EB8" w:rsidRDefault="00176EDC" w:rsidP="00176EDC">
            <w:pPr>
              <w:pStyle w:val="TAL"/>
              <w:rPr>
                <w:ins w:id="386" w:author="HUAWEI" w:date="2023-02-17T19:48:00Z"/>
              </w:rPr>
            </w:pPr>
            <w:ins w:id="387" w:author="HUAWEI" w:date="2023-02-17T19:50:00Z">
              <w:r>
                <w:t>r</w:t>
              </w:r>
            </w:ins>
            <w:ins w:id="388" w:author="HUAWEI" w:date="2023-02-17T19:48:00Z">
              <w:r w:rsidRPr="00D40EB8">
                <w:t>f</w:t>
              </w:r>
            </w:ins>
            <w:ins w:id="389" w:author="HUAWEI" w:date="2023-02-17T19:50:00Z">
              <w:r>
                <w:t>256</w:t>
              </w:r>
            </w:ins>
          </w:p>
        </w:tc>
        <w:tc>
          <w:tcPr>
            <w:tcW w:w="1700" w:type="dxa"/>
            <w:tcPrChange w:id="390" w:author="HUAWEI" w:date="2023-02-17T19:48:00Z">
              <w:tcPr>
                <w:tcW w:w="1700" w:type="dxa"/>
                <w:gridSpan w:val="2"/>
              </w:tcPr>
            </w:tcPrChange>
          </w:tcPr>
          <w:p w14:paraId="032BD78F" w14:textId="56575678" w:rsidR="00176EDC" w:rsidRPr="00D40EB8" w:rsidRDefault="00176EDC" w:rsidP="00D91EB9">
            <w:pPr>
              <w:pStyle w:val="TAL"/>
              <w:rPr>
                <w:ins w:id="391" w:author="HUAWEI" w:date="2023-02-17T19:48:00Z"/>
                <w:lang w:eastAsia="zh-CN"/>
              </w:rPr>
            </w:pPr>
            <w:ins w:id="392" w:author="HUAWEI" w:date="2023-02-17T19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.56</w:t>
              </w:r>
              <w:r w:rsidRPr="00D40EB8">
                <w:rPr>
                  <w:lang w:eastAsia="zh-CN"/>
                </w:rPr>
                <w:t xml:space="preserve"> seconds</w:t>
              </w:r>
            </w:ins>
          </w:p>
        </w:tc>
        <w:tc>
          <w:tcPr>
            <w:tcW w:w="1245" w:type="dxa"/>
            <w:tcPrChange w:id="393" w:author="HUAWEI" w:date="2023-02-17T19:48:00Z">
              <w:tcPr>
                <w:tcW w:w="1245" w:type="dxa"/>
                <w:gridSpan w:val="2"/>
              </w:tcPr>
            </w:tcPrChange>
          </w:tcPr>
          <w:p w14:paraId="43F92905" w14:textId="37E7119F" w:rsidR="00176EDC" w:rsidRPr="00D40EB8" w:rsidDel="00AE7630" w:rsidRDefault="00176EDC" w:rsidP="001E5C87">
            <w:pPr>
              <w:pStyle w:val="TAL"/>
              <w:rPr>
                <w:ins w:id="394" w:author="HUAWEI" w:date="2023-02-17T19:48:00Z"/>
                <w:lang w:eastAsia="zh-CN"/>
              </w:rPr>
            </w:pPr>
            <w:ins w:id="395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26</w:t>
              </w:r>
            </w:ins>
            <w:ins w:id="396" w:author="HUAWEI" w:date="2023-02-17T20:01:00Z">
              <w:r w:rsidR="00993B03">
                <w:rPr>
                  <w:lang w:eastAsia="zh-CN"/>
                </w:rPr>
                <w:t xml:space="preserve"> and Step </w:t>
              </w:r>
              <w:r w:rsidR="00993B03" w:rsidRPr="009C4629">
                <w:rPr>
                  <w:highlight w:val="yellow"/>
                  <w:lang w:eastAsia="zh-CN"/>
                </w:rPr>
                <w:t>3</w:t>
              </w:r>
            </w:ins>
            <w:ins w:id="397" w:author="HUAWEI" w:date="2023-02-28T00:09:00Z">
              <w:r w:rsidR="001E5C87" w:rsidRPr="009C4629">
                <w:rPr>
                  <w:highlight w:val="yellow"/>
                  <w:lang w:eastAsia="zh-CN"/>
                </w:rPr>
                <w:t>1</w:t>
              </w:r>
            </w:ins>
          </w:p>
        </w:tc>
      </w:tr>
      <w:tr w:rsidR="00041E2E" w:rsidRPr="00D40EB8" w:rsidDel="00AE7630" w14:paraId="61DD56E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931C7D" w14:textId="77777777" w:rsidR="00041E2E" w:rsidRPr="00D40EB8" w:rsidRDefault="00041E2E" w:rsidP="00D91EB9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20B8B74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95C371F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1BB84AB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2C46EAA4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AEFE0" w14:textId="77777777" w:rsidR="00041E2E" w:rsidRPr="00D40EB8" w:rsidRDefault="00041E2E" w:rsidP="00D91EB9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52B11AB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F5A12F3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D95F0E1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14:paraId="7925EB1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455A5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36765A08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568BC7F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E143AF0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FACE08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9C73F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781DA4B5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444B861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7B622831" w14:textId="77777777" w:rsidR="00041E2E" w:rsidRPr="00D40EB8" w:rsidRDefault="00041E2E" w:rsidP="00D91EB9">
            <w:pPr>
              <w:pStyle w:val="TAL"/>
            </w:pPr>
          </w:p>
        </w:tc>
      </w:tr>
    </w:tbl>
    <w:p w14:paraId="262E7748" w14:textId="77777777" w:rsidR="00041E2E" w:rsidRPr="00D40EB8" w:rsidRDefault="00041E2E" w:rsidP="00041E2E"/>
    <w:p w14:paraId="5FA2CFB5" w14:textId="77777777" w:rsidR="00041E2E" w:rsidRPr="00D40EB8" w:rsidRDefault="00041E2E" w:rsidP="00041E2E">
      <w:pPr>
        <w:pStyle w:val="TH"/>
      </w:pPr>
      <w:r w:rsidRPr="00D40EB8">
        <w:lastRenderedPageBreak/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41E2E" w:rsidRPr="006F06C2" w14:paraId="267C8465" w14:textId="77777777" w:rsidTr="00D91EB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8B2" w14:textId="77777777" w:rsidR="00041E2E" w:rsidRPr="006F06C2" w:rsidRDefault="00041E2E" w:rsidP="00D91EB9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11EFE538" w14:textId="77777777" w:rsidR="00041E2E" w:rsidRPr="006F06C2" w:rsidRDefault="00041E2E" w:rsidP="00041E2E"/>
    <w:p w14:paraId="6233C6C6" w14:textId="6D8C4285" w:rsidR="003E726F" w:rsidRPr="004C7701" w:rsidRDefault="00812B61" w:rsidP="004C77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4C77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6FB50" w14:textId="77777777" w:rsidR="005F38D4" w:rsidRDefault="005F38D4">
      <w:r>
        <w:separator/>
      </w:r>
    </w:p>
  </w:endnote>
  <w:endnote w:type="continuationSeparator" w:id="0">
    <w:p w14:paraId="591D7C99" w14:textId="77777777" w:rsidR="005F38D4" w:rsidRDefault="005F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9E6A6" w14:textId="77777777" w:rsidR="005F38D4" w:rsidRDefault="005F38D4">
      <w:r>
        <w:separator/>
      </w:r>
    </w:p>
  </w:footnote>
  <w:footnote w:type="continuationSeparator" w:id="0">
    <w:p w14:paraId="530825C2" w14:textId="77777777" w:rsidR="005F38D4" w:rsidRDefault="005F3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1B1" w:rsidRDefault="00B81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B811B1" w:rsidRDefault="00B81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B811B1" w:rsidRDefault="00B81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B811B1" w:rsidRDefault="00B811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BD1"/>
    <w:multiLevelType w:val="hybridMultilevel"/>
    <w:tmpl w:val="9BF80EB0"/>
    <w:lvl w:ilvl="0" w:tplc="1730E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F7F4B2B"/>
    <w:multiLevelType w:val="hybridMultilevel"/>
    <w:tmpl w:val="2B44529C"/>
    <w:lvl w:ilvl="0" w:tplc="F50C9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B370CE"/>
    <w:multiLevelType w:val="hybridMultilevel"/>
    <w:tmpl w:val="0C462FAE"/>
    <w:lvl w:ilvl="0" w:tplc="8FA418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14B7D"/>
    <w:rsid w:val="00022E4A"/>
    <w:rsid w:val="00023EC6"/>
    <w:rsid w:val="000258A5"/>
    <w:rsid w:val="00027D86"/>
    <w:rsid w:val="00032BE6"/>
    <w:rsid w:val="00033204"/>
    <w:rsid w:val="00041E2E"/>
    <w:rsid w:val="00044D10"/>
    <w:rsid w:val="0008028E"/>
    <w:rsid w:val="0008674D"/>
    <w:rsid w:val="000968E5"/>
    <w:rsid w:val="000A6394"/>
    <w:rsid w:val="000A6975"/>
    <w:rsid w:val="000B2381"/>
    <w:rsid w:val="000B7591"/>
    <w:rsid w:val="000B7FED"/>
    <w:rsid w:val="000C038A"/>
    <w:rsid w:val="000C03CA"/>
    <w:rsid w:val="000C0D50"/>
    <w:rsid w:val="000C6598"/>
    <w:rsid w:val="000D44B3"/>
    <w:rsid w:val="000E58BA"/>
    <w:rsid w:val="000F4CD1"/>
    <w:rsid w:val="00103B8F"/>
    <w:rsid w:val="00121F9D"/>
    <w:rsid w:val="001365CC"/>
    <w:rsid w:val="00145D43"/>
    <w:rsid w:val="0015052C"/>
    <w:rsid w:val="00154439"/>
    <w:rsid w:val="00172D87"/>
    <w:rsid w:val="00176294"/>
    <w:rsid w:val="00176EDC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E5C87"/>
    <w:rsid w:val="001F2F74"/>
    <w:rsid w:val="001F3C6D"/>
    <w:rsid w:val="001F7927"/>
    <w:rsid w:val="00204011"/>
    <w:rsid w:val="00226476"/>
    <w:rsid w:val="00230153"/>
    <w:rsid w:val="002374E8"/>
    <w:rsid w:val="002402A8"/>
    <w:rsid w:val="002512A3"/>
    <w:rsid w:val="002551F0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A79C9"/>
    <w:rsid w:val="002B1638"/>
    <w:rsid w:val="002B5741"/>
    <w:rsid w:val="002E472E"/>
    <w:rsid w:val="00305409"/>
    <w:rsid w:val="00310CB8"/>
    <w:rsid w:val="00316A19"/>
    <w:rsid w:val="003172D5"/>
    <w:rsid w:val="00322ACA"/>
    <w:rsid w:val="00334303"/>
    <w:rsid w:val="00353395"/>
    <w:rsid w:val="00353D96"/>
    <w:rsid w:val="003604BB"/>
    <w:rsid w:val="003609EF"/>
    <w:rsid w:val="0036231A"/>
    <w:rsid w:val="00370668"/>
    <w:rsid w:val="00374DD4"/>
    <w:rsid w:val="00383A30"/>
    <w:rsid w:val="003915D4"/>
    <w:rsid w:val="00397E26"/>
    <w:rsid w:val="003A3530"/>
    <w:rsid w:val="003A6BF7"/>
    <w:rsid w:val="003B2EFC"/>
    <w:rsid w:val="003D64DE"/>
    <w:rsid w:val="003E03EF"/>
    <w:rsid w:val="003E0497"/>
    <w:rsid w:val="003E1A36"/>
    <w:rsid w:val="003E726F"/>
    <w:rsid w:val="004051F1"/>
    <w:rsid w:val="00410371"/>
    <w:rsid w:val="004242F1"/>
    <w:rsid w:val="0044385F"/>
    <w:rsid w:val="0046556E"/>
    <w:rsid w:val="004959C0"/>
    <w:rsid w:val="004A117E"/>
    <w:rsid w:val="004A11D7"/>
    <w:rsid w:val="004B1E47"/>
    <w:rsid w:val="004B6CAA"/>
    <w:rsid w:val="004B75B7"/>
    <w:rsid w:val="004C7701"/>
    <w:rsid w:val="004D1057"/>
    <w:rsid w:val="004E1D6B"/>
    <w:rsid w:val="0051580D"/>
    <w:rsid w:val="00521A06"/>
    <w:rsid w:val="0053295C"/>
    <w:rsid w:val="00543BE0"/>
    <w:rsid w:val="00547111"/>
    <w:rsid w:val="00583EE0"/>
    <w:rsid w:val="00592D74"/>
    <w:rsid w:val="00596108"/>
    <w:rsid w:val="005E2C44"/>
    <w:rsid w:val="005E64BB"/>
    <w:rsid w:val="005F1BBD"/>
    <w:rsid w:val="005F38D4"/>
    <w:rsid w:val="005F734E"/>
    <w:rsid w:val="0062004F"/>
    <w:rsid w:val="00621188"/>
    <w:rsid w:val="006257ED"/>
    <w:rsid w:val="00630557"/>
    <w:rsid w:val="006620F1"/>
    <w:rsid w:val="00665C47"/>
    <w:rsid w:val="00676733"/>
    <w:rsid w:val="00687853"/>
    <w:rsid w:val="00695808"/>
    <w:rsid w:val="006A4159"/>
    <w:rsid w:val="006B46FB"/>
    <w:rsid w:val="006B4C5B"/>
    <w:rsid w:val="006C610B"/>
    <w:rsid w:val="006E21FB"/>
    <w:rsid w:val="00700925"/>
    <w:rsid w:val="00701E8F"/>
    <w:rsid w:val="007021BA"/>
    <w:rsid w:val="00707E2E"/>
    <w:rsid w:val="007176FF"/>
    <w:rsid w:val="00721C7F"/>
    <w:rsid w:val="00725478"/>
    <w:rsid w:val="007266B8"/>
    <w:rsid w:val="0073076D"/>
    <w:rsid w:val="00731B44"/>
    <w:rsid w:val="0074012A"/>
    <w:rsid w:val="00755407"/>
    <w:rsid w:val="0075545A"/>
    <w:rsid w:val="00756438"/>
    <w:rsid w:val="0076364E"/>
    <w:rsid w:val="00766C2D"/>
    <w:rsid w:val="00770198"/>
    <w:rsid w:val="007713D4"/>
    <w:rsid w:val="00776D09"/>
    <w:rsid w:val="00792342"/>
    <w:rsid w:val="007931C3"/>
    <w:rsid w:val="00794F33"/>
    <w:rsid w:val="007977A8"/>
    <w:rsid w:val="007B3A9C"/>
    <w:rsid w:val="007B512A"/>
    <w:rsid w:val="007C2097"/>
    <w:rsid w:val="007C5527"/>
    <w:rsid w:val="007D0B44"/>
    <w:rsid w:val="007D6A07"/>
    <w:rsid w:val="007F7259"/>
    <w:rsid w:val="008040A8"/>
    <w:rsid w:val="00812B61"/>
    <w:rsid w:val="00814122"/>
    <w:rsid w:val="00824B71"/>
    <w:rsid w:val="00825FD1"/>
    <w:rsid w:val="008279FA"/>
    <w:rsid w:val="00854117"/>
    <w:rsid w:val="0085605A"/>
    <w:rsid w:val="008569F9"/>
    <w:rsid w:val="008626E7"/>
    <w:rsid w:val="00864061"/>
    <w:rsid w:val="00870EE7"/>
    <w:rsid w:val="00872740"/>
    <w:rsid w:val="00885FC7"/>
    <w:rsid w:val="008863B9"/>
    <w:rsid w:val="008A45A6"/>
    <w:rsid w:val="008B4B74"/>
    <w:rsid w:val="008E6855"/>
    <w:rsid w:val="008F3789"/>
    <w:rsid w:val="008F504A"/>
    <w:rsid w:val="008F686C"/>
    <w:rsid w:val="009148DE"/>
    <w:rsid w:val="00936CEC"/>
    <w:rsid w:val="00941E30"/>
    <w:rsid w:val="009471D4"/>
    <w:rsid w:val="00950450"/>
    <w:rsid w:val="00952605"/>
    <w:rsid w:val="00953C18"/>
    <w:rsid w:val="00975282"/>
    <w:rsid w:val="009777D9"/>
    <w:rsid w:val="00987292"/>
    <w:rsid w:val="00991B88"/>
    <w:rsid w:val="00993B03"/>
    <w:rsid w:val="009976F1"/>
    <w:rsid w:val="009A5753"/>
    <w:rsid w:val="009A579D"/>
    <w:rsid w:val="009B2CA8"/>
    <w:rsid w:val="009C4629"/>
    <w:rsid w:val="009C699F"/>
    <w:rsid w:val="009E0682"/>
    <w:rsid w:val="009E25CC"/>
    <w:rsid w:val="009E3297"/>
    <w:rsid w:val="009E4114"/>
    <w:rsid w:val="009E426F"/>
    <w:rsid w:val="009E7D11"/>
    <w:rsid w:val="009F734F"/>
    <w:rsid w:val="00A219F0"/>
    <w:rsid w:val="00A246B6"/>
    <w:rsid w:val="00A4198A"/>
    <w:rsid w:val="00A47E70"/>
    <w:rsid w:val="00A50CF0"/>
    <w:rsid w:val="00A560C2"/>
    <w:rsid w:val="00A73154"/>
    <w:rsid w:val="00A76335"/>
    <w:rsid w:val="00A7671C"/>
    <w:rsid w:val="00A76B70"/>
    <w:rsid w:val="00A80FB4"/>
    <w:rsid w:val="00A9083C"/>
    <w:rsid w:val="00A97582"/>
    <w:rsid w:val="00AA2CBC"/>
    <w:rsid w:val="00AA4760"/>
    <w:rsid w:val="00AC5820"/>
    <w:rsid w:val="00AD1CD8"/>
    <w:rsid w:val="00AE6909"/>
    <w:rsid w:val="00AF542D"/>
    <w:rsid w:val="00B03EAA"/>
    <w:rsid w:val="00B104C8"/>
    <w:rsid w:val="00B10DB2"/>
    <w:rsid w:val="00B1164E"/>
    <w:rsid w:val="00B226D8"/>
    <w:rsid w:val="00B258BB"/>
    <w:rsid w:val="00B33BD4"/>
    <w:rsid w:val="00B4154D"/>
    <w:rsid w:val="00B67B97"/>
    <w:rsid w:val="00B7347F"/>
    <w:rsid w:val="00B73DCA"/>
    <w:rsid w:val="00B811B1"/>
    <w:rsid w:val="00B968C8"/>
    <w:rsid w:val="00BA070B"/>
    <w:rsid w:val="00BA3EC5"/>
    <w:rsid w:val="00BA51D9"/>
    <w:rsid w:val="00BA77B6"/>
    <w:rsid w:val="00BB5DFC"/>
    <w:rsid w:val="00BD279D"/>
    <w:rsid w:val="00BD6BB8"/>
    <w:rsid w:val="00BE5191"/>
    <w:rsid w:val="00BE73B5"/>
    <w:rsid w:val="00BF5DBA"/>
    <w:rsid w:val="00BF7B0B"/>
    <w:rsid w:val="00C074D3"/>
    <w:rsid w:val="00C103A4"/>
    <w:rsid w:val="00C22712"/>
    <w:rsid w:val="00C307B7"/>
    <w:rsid w:val="00C30F27"/>
    <w:rsid w:val="00C54847"/>
    <w:rsid w:val="00C61ED6"/>
    <w:rsid w:val="00C66BA2"/>
    <w:rsid w:val="00C95985"/>
    <w:rsid w:val="00CA47E6"/>
    <w:rsid w:val="00CA65A0"/>
    <w:rsid w:val="00CB0357"/>
    <w:rsid w:val="00CB32BB"/>
    <w:rsid w:val="00CC0EC9"/>
    <w:rsid w:val="00CC2444"/>
    <w:rsid w:val="00CC4BDF"/>
    <w:rsid w:val="00CC5026"/>
    <w:rsid w:val="00CC68D0"/>
    <w:rsid w:val="00CE4C53"/>
    <w:rsid w:val="00CE5200"/>
    <w:rsid w:val="00CF0284"/>
    <w:rsid w:val="00CF04C2"/>
    <w:rsid w:val="00CF15B0"/>
    <w:rsid w:val="00D021A8"/>
    <w:rsid w:val="00D03F9A"/>
    <w:rsid w:val="00D059B1"/>
    <w:rsid w:val="00D06D51"/>
    <w:rsid w:val="00D24991"/>
    <w:rsid w:val="00D35F56"/>
    <w:rsid w:val="00D361C5"/>
    <w:rsid w:val="00D3648A"/>
    <w:rsid w:val="00D37E8C"/>
    <w:rsid w:val="00D43AEF"/>
    <w:rsid w:val="00D50255"/>
    <w:rsid w:val="00D63C40"/>
    <w:rsid w:val="00D63E2A"/>
    <w:rsid w:val="00D66520"/>
    <w:rsid w:val="00D71D65"/>
    <w:rsid w:val="00D90B18"/>
    <w:rsid w:val="00D92462"/>
    <w:rsid w:val="00D92AEC"/>
    <w:rsid w:val="00DC169D"/>
    <w:rsid w:val="00DC6CF7"/>
    <w:rsid w:val="00DD3C1A"/>
    <w:rsid w:val="00DE34CF"/>
    <w:rsid w:val="00DE6C75"/>
    <w:rsid w:val="00DF22C2"/>
    <w:rsid w:val="00DF4D75"/>
    <w:rsid w:val="00E009BE"/>
    <w:rsid w:val="00E03990"/>
    <w:rsid w:val="00E04986"/>
    <w:rsid w:val="00E04AD2"/>
    <w:rsid w:val="00E070B0"/>
    <w:rsid w:val="00E13F3D"/>
    <w:rsid w:val="00E34898"/>
    <w:rsid w:val="00E45233"/>
    <w:rsid w:val="00E509AB"/>
    <w:rsid w:val="00E935F3"/>
    <w:rsid w:val="00E95BF3"/>
    <w:rsid w:val="00EB09B7"/>
    <w:rsid w:val="00EB2307"/>
    <w:rsid w:val="00EC4DA6"/>
    <w:rsid w:val="00ED4E36"/>
    <w:rsid w:val="00EE7D7C"/>
    <w:rsid w:val="00EF1D31"/>
    <w:rsid w:val="00F03627"/>
    <w:rsid w:val="00F22899"/>
    <w:rsid w:val="00F25D98"/>
    <w:rsid w:val="00F27C3A"/>
    <w:rsid w:val="00F300FB"/>
    <w:rsid w:val="00F553EB"/>
    <w:rsid w:val="00F6384C"/>
    <w:rsid w:val="00F87598"/>
    <w:rsid w:val="00F91C49"/>
    <w:rsid w:val="00F92D76"/>
    <w:rsid w:val="00FB6386"/>
    <w:rsid w:val="00FC167B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9FA4A-719C-44F3-8913-B5A6FB07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914</TotalTime>
  <Pages>7</Pages>
  <Words>1962</Words>
  <Characters>11186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148</cp:revision>
  <cp:lastPrinted>1900-01-01T00:00:00Z</cp:lastPrinted>
  <dcterms:created xsi:type="dcterms:W3CDTF">2022-08-26T12:48:00Z</dcterms:created>
  <dcterms:modified xsi:type="dcterms:W3CDTF">2023-02-28T09:34:00Z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(3)mV9+dTUYgx8+A7cCUovswXnSoxmfMRiJBEjjLgb/LEizPIzsB0//pBBKi3lCm+kYcSmzX83Q
D3dJ4EOSLQK0uhlUMMWxtte4WZbmw42qukLQWR3d/TdRqMIfGkgNFP0Ykh2ddSHZ6Ghkz13o
G91o9GVAx6c5oYq8n4URvv4zArmIu5dB9N1feQEQktNhwxSHWlL9V5+IcKrMSeYUy+NCJ6iv
yD2k9RGJgPWLTseJV+</vt:lpwstr>
  </property>
  <property fmtid="{D5CDD505-2E9C-101B-9397-08002B2CF9AE}" pid="22" name="_2015_ms_pID_7253431">
    <vt:lpwstr>x1/YnRv3XX7q0MVZaNunvRHGXxoCI2PHFXkum1WhGIzyPUNAzzEGBR
/rAYW/Fis+S+IsKUYbXlW6q+ouD/tVMPn5Hj6oPTxUWXVdlpQzQV0A5eb4E2bF/ZJ91YMcwe
/uT6G0DqAmLM6rlXERIPE6S1HDoxILFIuETnPoJRtF+Pzoc5X7qj66Rc+Ry9RL/PQFBdY61E
u9fQkwc6g4j3v3j5L7cXKHm+EaoDBfGAFaoM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1677568551</vt:lpwstr>
  </property>
</Properties>
</file>